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7A2D878" w:rsidR="001E0A28" w:rsidRPr="001E0A28" w:rsidRDefault="002D7D23"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95</w:t>
      </w:r>
      <w:r w:rsidR="001E0A28" w:rsidRPr="001E0A28">
        <w:rPr>
          <w:rFonts w:ascii="Arial" w:eastAsiaTheme="minorEastAsia" w:hAnsi="Arial" w:cs="Arial"/>
          <w:b/>
          <w:sz w:val="24"/>
          <w:szCs w:val="24"/>
          <w:lang w:eastAsia="zh-CN"/>
        </w:rPr>
        <w:t xml:space="preserve">-e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CD0819" w:rsidRPr="00CD0819">
        <w:rPr>
          <w:rFonts w:ascii="Arial" w:eastAsiaTheme="minorEastAsia" w:hAnsi="Arial" w:cs="Arial"/>
          <w:b/>
          <w:sz w:val="24"/>
          <w:szCs w:val="24"/>
          <w:lang w:eastAsia="zh-CN"/>
        </w:rPr>
        <w:t>R4-2008703</w:t>
      </w:r>
    </w:p>
    <w:p w14:paraId="0E0F466F" w14:textId="4395E69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2D7D23">
        <w:rPr>
          <w:rFonts w:ascii="Arial" w:eastAsiaTheme="minorEastAsia" w:hAnsi="Arial" w:cs="Arial"/>
          <w:b/>
          <w:sz w:val="24"/>
          <w:szCs w:val="24"/>
          <w:lang w:eastAsia="zh-CN"/>
        </w:rPr>
        <w:t>5 May – 5 June</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54A38BD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D7D23">
        <w:rPr>
          <w:rFonts w:ascii="Arial" w:eastAsiaTheme="minorEastAsia" w:hAnsi="Arial" w:cs="Arial"/>
          <w:color w:val="000000"/>
          <w:sz w:val="22"/>
          <w:lang w:eastAsia="zh-CN"/>
        </w:rPr>
        <w:t>5</w:t>
      </w:r>
      <w:r w:rsidR="008174D3">
        <w:rPr>
          <w:rFonts w:ascii="Arial" w:eastAsiaTheme="minorEastAsia" w:hAnsi="Arial" w:cs="Arial" w:hint="eastAsia"/>
          <w:color w:val="000000"/>
          <w:sz w:val="22"/>
          <w:lang w:eastAsia="zh-CN"/>
        </w:rPr>
        <w:t>.</w:t>
      </w:r>
      <w:r w:rsidR="002D7D23">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2D7D23">
        <w:rPr>
          <w:rFonts w:ascii="Arial" w:eastAsiaTheme="minorEastAsia" w:hAnsi="Arial" w:cs="Arial"/>
          <w:color w:val="000000"/>
          <w:sz w:val="22"/>
          <w:lang w:eastAsia="zh-CN"/>
        </w:rPr>
        <w:t>4</w:t>
      </w:r>
    </w:p>
    <w:p w14:paraId="50D5329D" w14:textId="6EF43A5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D7D23">
        <w:rPr>
          <w:rFonts w:ascii="Arial" w:hAnsi="Arial" w:cs="Arial"/>
          <w:color w:val="000000"/>
          <w:sz w:val="22"/>
          <w:lang w:eastAsia="zh-CN"/>
        </w:rPr>
        <w:t>Moderator</w:t>
      </w:r>
      <w:r w:rsidR="00321150" w:rsidRPr="002D7D23">
        <w:rPr>
          <w:rFonts w:ascii="Arial" w:hAnsi="Arial" w:cs="Arial"/>
          <w:color w:val="000000"/>
          <w:sz w:val="22"/>
          <w:lang w:eastAsia="zh-CN"/>
        </w:rPr>
        <w:t xml:space="preserve"> </w:t>
      </w:r>
      <w:r w:rsidR="004D737D" w:rsidRPr="002D7D23">
        <w:rPr>
          <w:rFonts w:ascii="Arial" w:hAnsi="Arial" w:cs="Arial"/>
          <w:color w:val="000000"/>
          <w:sz w:val="22"/>
          <w:lang w:eastAsia="zh-CN"/>
        </w:rPr>
        <w:t>(</w:t>
      </w:r>
      <w:r w:rsidR="002D7D23" w:rsidRPr="002D7D23">
        <w:rPr>
          <w:rFonts w:ascii="Arial" w:hAnsi="Arial" w:cs="Arial"/>
          <w:color w:val="000000"/>
          <w:sz w:val="22"/>
          <w:lang w:eastAsia="zh-CN"/>
        </w:rPr>
        <w:t>Huawei, HiSilicon</w:t>
      </w:r>
      <w:r w:rsidR="004D737D" w:rsidRPr="002D7D23">
        <w:rPr>
          <w:rFonts w:ascii="Arial" w:hAnsi="Arial" w:cs="Arial"/>
          <w:color w:val="000000"/>
          <w:sz w:val="22"/>
          <w:lang w:eastAsia="zh-CN"/>
        </w:rPr>
        <w:t>)</w:t>
      </w:r>
    </w:p>
    <w:p w14:paraId="1E0389E7" w14:textId="7852AEA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D7D23">
        <w:rPr>
          <w:rFonts w:ascii="Arial" w:eastAsiaTheme="minorEastAsia" w:hAnsi="Arial" w:cs="Arial"/>
          <w:color w:val="000000"/>
          <w:sz w:val="22"/>
          <w:lang w:eastAsia="zh-CN"/>
        </w:rPr>
        <w:t>[95e</w:t>
      </w:r>
      <w:r w:rsidR="00533159" w:rsidRPr="00533159">
        <w:rPr>
          <w:rFonts w:ascii="Arial" w:eastAsiaTheme="minorEastAsia" w:hAnsi="Arial" w:cs="Arial"/>
          <w:color w:val="000000"/>
          <w:sz w:val="22"/>
          <w:lang w:eastAsia="zh-CN"/>
        </w:rPr>
        <w:t>][</w:t>
      </w:r>
      <w:r w:rsidR="002D7D23">
        <w:rPr>
          <w:rFonts w:ascii="Arial" w:eastAsiaTheme="minorEastAsia" w:hAnsi="Arial" w:cs="Arial"/>
          <w:color w:val="000000"/>
          <w:sz w:val="22"/>
          <w:lang w:eastAsia="zh-CN"/>
        </w:rPr>
        <w:t>314</w:t>
      </w:r>
      <w:r w:rsidR="00533159" w:rsidRPr="00533159">
        <w:rPr>
          <w:rFonts w:ascii="Arial" w:eastAsiaTheme="minorEastAsia" w:hAnsi="Arial" w:cs="Arial"/>
          <w:color w:val="000000"/>
          <w:sz w:val="22"/>
          <w:lang w:eastAsia="zh-CN"/>
        </w:rPr>
        <w:t xml:space="preserve">] </w:t>
      </w:r>
      <w:r w:rsidR="002D7D23" w:rsidRPr="002D7D23">
        <w:rPr>
          <w:rFonts w:ascii="Arial" w:eastAsiaTheme="minorEastAsia" w:hAnsi="Arial" w:cs="Arial"/>
          <w:color w:val="000000"/>
          <w:sz w:val="22"/>
          <w:lang w:eastAsia="zh-CN"/>
        </w:rPr>
        <w:t>NB_IOTenh3_Demod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0E12280" w14:textId="77777777" w:rsidR="002D7D23" w:rsidRPr="00D07958" w:rsidRDefault="002D7D23" w:rsidP="002D7D23">
      <w:pPr>
        <w:rPr>
          <w:lang w:eastAsia="zh-CN"/>
        </w:rPr>
      </w:pPr>
      <w:r w:rsidRPr="00370F55">
        <w:rPr>
          <w:lang w:eastAsia="zh-CN"/>
        </w:rPr>
        <w:t xml:space="preserve">During the last </w:t>
      </w:r>
      <w:r>
        <w:rPr>
          <w:lang w:eastAsia="zh-CN"/>
        </w:rPr>
        <w:t xml:space="preserve">RAN4#94-e-bis </w:t>
      </w:r>
      <w:r w:rsidRPr="00370F55">
        <w:rPr>
          <w:lang w:eastAsia="zh-CN"/>
        </w:rPr>
        <w:t xml:space="preserve">meeting, WF </w:t>
      </w:r>
      <w:r>
        <w:rPr>
          <w:lang w:eastAsia="zh-CN"/>
        </w:rPr>
        <w:t>R4-2005605 was approved with the following agreements:</w:t>
      </w:r>
    </w:p>
    <w:tbl>
      <w:tblPr>
        <w:tblStyle w:val="afd"/>
        <w:tblW w:w="0" w:type="auto"/>
        <w:tblLook w:val="04A0" w:firstRow="1" w:lastRow="0" w:firstColumn="1" w:lastColumn="0" w:noHBand="0" w:noVBand="1"/>
      </w:tblPr>
      <w:tblGrid>
        <w:gridCol w:w="9631"/>
      </w:tblGrid>
      <w:tr w:rsidR="002D7D23" w14:paraId="2B5FB342" w14:textId="77777777" w:rsidTr="00E50894">
        <w:tc>
          <w:tcPr>
            <w:tcW w:w="9631" w:type="dxa"/>
          </w:tcPr>
          <w:p w14:paraId="37F57453" w14:textId="77777777" w:rsidR="002D7D23" w:rsidRPr="00D07958" w:rsidRDefault="002D7D23" w:rsidP="002D7D23">
            <w:pPr>
              <w:numPr>
                <w:ilvl w:val="0"/>
                <w:numId w:val="17"/>
              </w:numPr>
              <w:rPr>
                <w:lang w:val="en-US" w:eastAsia="zh-CN"/>
              </w:rPr>
            </w:pPr>
            <w:r w:rsidRPr="00D07958">
              <w:rPr>
                <w:lang w:val="en-US" w:eastAsia="zh-CN"/>
              </w:rPr>
              <w:t>UE</w:t>
            </w:r>
          </w:p>
          <w:p w14:paraId="5E7C563D" w14:textId="77777777" w:rsidR="002D7D23" w:rsidRPr="00D07958" w:rsidRDefault="002D7D23" w:rsidP="002D7D23">
            <w:pPr>
              <w:numPr>
                <w:ilvl w:val="1"/>
                <w:numId w:val="17"/>
              </w:numPr>
              <w:rPr>
                <w:lang w:val="en-US" w:eastAsia="zh-CN"/>
              </w:rPr>
            </w:pPr>
            <w:r w:rsidRPr="00D07958">
              <w:rPr>
                <w:lang w:val="en-US" w:eastAsia="zh-CN"/>
              </w:rPr>
              <w:t>FFS define performance requirements for NPDSCH with 2 HARQ processes (i.e., for Cat-NB2) and interleaved multi-TB scheduling</w:t>
            </w:r>
          </w:p>
          <w:p w14:paraId="630543F1" w14:textId="77777777" w:rsidR="002D7D23" w:rsidRPr="00D07958" w:rsidRDefault="002D7D23" w:rsidP="002D7D23">
            <w:pPr>
              <w:numPr>
                <w:ilvl w:val="1"/>
                <w:numId w:val="17"/>
              </w:numPr>
              <w:rPr>
                <w:lang w:val="en-US" w:eastAsia="zh-CN"/>
              </w:rPr>
            </w:pPr>
            <w:r w:rsidRPr="00D07958">
              <w:rPr>
                <w:lang w:val="en-US" w:eastAsia="zh-CN"/>
              </w:rPr>
              <w:t xml:space="preserve">Interested companies are encouraged to provide simulation results as per the simulation assumptions in slide#3, considering the test time and achievable SNR test point. </w:t>
            </w:r>
          </w:p>
          <w:p w14:paraId="5C0C4FF6" w14:textId="77777777" w:rsidR="002D7D23" w:rsidRPr="00D07958" w:rsidRDefault="002D7D23" w:rsidP="002D7D23">
            <w:pPr>
              <w:numPr>
                <w:ilvl w:val="1"/>
                <w:numId w:val="17"/>
              </w:numPr>
              <w:rPr>
                <w:lang w:val="en-US" w:eastAsia="zh-CN"/>
              </w:rPr>
            </w:pPr>
            <w:r w:rsidRPr="00D07958">
              <w:rPr>
                <w:lang w:val="en-US" w:eastAsia="zh-CN"/>
              </w:rPr>
              <w:t xml:space="preserve">If performance improvements are observed as per the evaluations between </w:t>
            </w:r>
            <w:r w:rsidRPr="00D07958">
              <w:rPr>
                <w:lang w:eastAsia="zh-CN"/>
              </w:rPr>
              <w:t>the interleaved and continuous transmission</w:t>
            </w:r>
            <w:r w:rsidRPr="00D07958">
              <w:rPr>
                <w:lang w:val="en-US" w:eastAsia="zh-CN"/>
              </w:rPr>
              <w:t>, corresponding NPDSCH performance requirements definition can be considered</w:t>
            </w:r>
          </w:p>
          <w:p w14:paraId="5F648148" w14:textId="77777777" w:rsidR="002D7D23" w:rsidRPr="00D07958" w:rsidRDefault="002D7D23" w:rsidP="002D7D23">
            <w:pPr>
              <w:numPr>
                <w:ilvl w:val="2"/>
                <w:numId w:val="17"/>
              </w:numPr>
              <w:rPr>
                <w:lang w:val="en-US" w:eastAsia="zh-CN"/>
              </w:rPr>
            </w:pPr>
            <w:r w:rsidRPr="00D07958">
              <w:rPr>
                <w:lang w:val="en-US" w:eastAsia="zh-CN"/>
              </w:rPr>
              <w:t>FFS the detailed parameters and test applicability if RAN4 will define the test case.</w:t>
            </w:r>
          </w:p>
          <w:p w14:paraId="2DC09D18" w14:textId="77777777" w:rsidR="002D7D23" w:rsidRPr="00D07958" w:rsidRDefault="002D7D23" w:rsidP="002D7D23">
            <w:pPr>
              <w:numPr>
                <w:ilvl w:val="0"/>
                <w:numId w:val="17"/>
              </w:numPr>
              <w:rPr>
                <w:lang w:val="en-US" w:eastAsia="zh-CN"/>
              </w:rPr>
            </w:pPr>
            <w:r w:rsidRPr="00D07958">
              <w:rPr>
                <w:lang w:val="en-US" w:eastAsia="zh-CN"/>
              </w:rPr>
              <w:t>BS</w:t>
            </w:r>
          </w:p>
          <w:p w14:paraId="515777D0" w14:textId="77777777" w:rsidR="002D7D23" w:rsidRPr="00D07958" w:rsidRDefault="002D7D23" w:rsidP="002D7D23">
            <w:pPr>
              <w:numPr>
                <w:ilvl w:val="1"/>
                <w:numId w:val="17"/>
              </w:numPr>
              <w:rPr>
                <w:lang w:val="en-US" w:eastAsia="zh-CN"/>
              </w:rPr>
            </w:pPr>
            <w:r w:rsidRPr="00D07958">
              <w:rPr>
                <w:lang w:val="en-US" w:eastAsia="zh-CN"/>
              </w:rPr>
              <w:t>FFS define performance requirements for NPUSCH format 1 with 2 HARQ processes and interleaved multi-TB scheduling</w:t>
            </w:r>
          </w:p>
          <w:p w14:paraId="239C3517" w14:textId="77777777" w:rsidR="002D7D23" w:rsidRPr="00D07958" w:rsidRDefault="002D7D23" w:rsidP="002D7D23">
            <w:pPr>
              <w:numPr>
                <w:ilvl w:val="1"/>
                <w:numId w:val="17"/>
              </w:numPr>
              <w:rPr>
                <w:lang w:val="en-US" w:eastAsia="zh-CN"/>
              </w:rPr>
            </w:pPr>
            <w:r w:rsidRPr="00D07958">
              <w:rPr>
                <w:lang w:val="en-US" w:eastAsia="zh-CN"/>
              </w:rPr>
              <w:t>Interested companies are encouraged to provide simulation results as per the simulation assumptions in slide#4, considering the test time and achievable SNR test point.</w:t>
            </w:r>
          </w:p>
          <w:p w14:paraId="3AAD749E" w14:textId="77777777" w:rsidR="002D7D23" w:rsidRPr="00D07958" w:rsidRDefault="002D7D23" w:rsidP="002D7D23">
            <w:pPr>
              <w:numPr>
                <w:ilvl w:val="1"/>
                <w:numId w:val="17"/>
              </w:numPr>
              <w:rPr>
                <w:lang w:val="en-US" w:eastAsia="zh-CN"/>
              </w:rPr>
            </w:pPr>
            <w:r w:rsidRPr="00D07958">
              <w:rPr>
                <w:lang w:eastAsia="zh-CN"/>
              </w:rPr>
              <w:t>No need to introduce BS demodulation requirements for coexistence of NB-IoT and NR with symbol-level reservation</w:t>
            </w:r>
          </w:p>
        </w:tc>
      </w:tr>
    </w:tbl>
    <w:p w14:paraId="65064B44" w14:textId="77777777" w:rsidR="00EE0A9F" w:rsidRDefault="00EE0A9F" w:rsidP="002D7D23">
      <w:pPr>
        <w:rPr>
          <w:lang w:eastAsia="zh-CN"/>
        </w:rPr>
      </w:pPr>
    </w:p>
    <w:p w14:paraId="116CA6FF" w14:textId="66765777" w:rsidR="002D7D23" w:rsidRPr="00805BE8" w:rsidRDefault="002D7D23" w:rsidP="002D7D23">
      <w:pPr>
        <w:rPr>
          <w:color w:val="0070C0"/>
          <w:lang w:eastAsia="zh-CN"/>
        </w:rPr>
      </w:pPr>
      <w:r w:rsidRPr="003770CB">
        <w:rPr>
          <w:lang w:eastAsia="zh-CN"/>
        </w:rPr>
        <w:t xml:space="preserve">Further discussions are summarized in the following </w:t>
      </w:r>
      <w:r w:rsidR="00EE0A9F">
        <w:rPr>
          <w:lang w:eastAsia="zh-CN"/>
        </w:rPr>
        <w:t>as per the submitted contributions.</w:t>
      </w:r>
    </w:p>
    <w:p w14:paraId="609286E5" w14:textId="1DC48DE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2D7D23">
        <w:rPr>
          <w:lang w:eastAsia="ja-JP"/>
        </w:rPr>
        <w:t>: NPDSCH performance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2D7D23">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D7D23" w14:paraId="4246E76B" w14:textId="77777777" w:rsidTr="002D7D23">
        <w:trPr>
          <w:trHeight w:val="468"/>
        </w:trPr>
        <w:tc>
          <w:tcPr>
            <w:tcW w:w="1622" w:type="dxa"/>
          </w:tcPr>
          <w:p w14:paraId="12FD4C09" w14:textId="671485C5" w:rsidR="002D7D23" w:rsidRPr="004A7544" w:rsidRDefault="002D7D23" w:rsidP="002D7D23">
            <w:pPr>
              <w:spacing w:before="120" w:after="120"/>
            </w:pPr>
            <w:r w:rsidRPr="002218CF">
              <w:rPr>
                <w:szCs w:val="24"/>
              </w:rPr>
              <w:t>R4-2007211</w:t>
            </w:r>
          </w:p>
        </w:tc>
        <w:tc>
          <w:tcPr>
            <w:tcW w:w="1424" w:type="dxa"/>
          </w:tcPr>
          <w:p w14:paraId="1A5AAE84" w14:textId="195CCCE2" w:rsidR="002D7D23" w:rsidRPr="004A7544" w:rsidRDefault="002D7D23" w:rsidP="002D7D23">
            <w:pPr>
              <w:spacing w:before="120" w:after="120"/>
            </w:pPr>
            <w:r w:rsidRPr="002218CF">
              <w:rPr>
                <w:rFonts w:hint="eastAsia"/>
              </w:rPr>
              <w:t>Huawei, HiSilicon</w:t>
            </w:r>
          </w:p>
        </w:tc>
        <w:tc>
          <w:tcPr>
            <w:tcW w:w="6585" w:type="dxa"/>
          </w:tcPr>
          <w:p w14:paraId="182CA650" w14:textId="77777777" w:rsidR="002D7D23" w:rsidRDefault="002D7D23" w:rsidP="002D7D23">
            <w:pPr>
              <w:rPr>
                <w:b/>
                <w:lang w:eastAsia="zh-CN"/>
              </w:rPr>
            </w:pPr>
            <w:r w:rsidRPr="00ED16E5">
              <w:rPr>
                <w:b/>
                <w:lang w:eastAsia="zh-CN"/>
              </w:rPr>
              <w:t xml:space="preserve">Observation: </w:t>
            </w:r>
            <w:r>
              <w:rPr>
                <w:b/>
                <w:lang w:eastAsia="zh-CN"/>
              </w:rPr>
              <w:t>T</w:t>
            </w:r>
            <w:r w:rsidRPr="00ED16E5">
              <w:rPr>
                <w:b/>
                <w:lang w:eastAsia="zh-CN"/>
              </w:rPr>
              <w:t xml:space="preserve">he gain of interleaving can reach 1.1dB when </w:t>
            </w:r>
            <w:r w:rsidRPr="00ED16E5">
              <w:rPr>
                <w:b/>
                <w:i/>
                <w:lang w:eastAsia="x-none"/>
              </w:rPr>
              <w:t>N</w:t>
            </w:r>
            <w:r w:rsidRPr="00ED16E5">
              <w:rPr>
                <w:b/>
                <w:i/>
                <w:vertAlign w:val="subscript"/>
              </w:rPr>
              <w:t>SF</w:t>
            </w:r>
            <w:r w:rsidRPr="00ED16E5">
              <w:rPr>
                <w:b/>
                <w:lang w:eastAsia="zh-CN"/>
              </w:rPr>
              <w:t>=10,</w:t>
            </w:r>
            <w:r w:rsidRPr="00ED16E5">
              <w:rPr>
                <w:b/>
                <w:i/>
                <w:lang w:eastAsia="x-none"/>
              </w:rPr>
              <w:t xml:space="preserve"> N</w:t>
            </w:r>
            <w:r w:rsidRPr="00ED16E5">
              <w:rPr>
                <w:b/>
                <w:vertAlign w:val="subscript"/>
                <w:lang w:eastAsia="x-none"/>
              </w:rPr>
              <w:t>Rep</w:t>
            </w:r>
            <w:r w:rsidRPr="00ED16E5">
              <w:rPr>
                <w:b/>
                <w:lang w:eastAsia="zh-CN"/>
              </w:rPr>
              <w:t>=32.</w:t>
            </w:r>
          </w:p>
          <w:p w14:paraId="03F504FC" w14:textId="77777777" w:rsidR="002D7D23" w:rsidRDefault="002D7D23" w:rsidP="002D7D23">
            <w:pPr>
              <w:rPr>
                <w:b/>
                <w:lang w:eastAsia="zh-CN"/>
              </w:rPr>
            </w:pPr>
            <w:r w:rsidRPr="00374E44">
              <w:rPr>
                <w:b/>
                <w:lang w:eastAsia="zh-CN"/>
              </w:rPr>
              <w:t>Proposal 1: Define the performance requirements for NPDSCH with 2 HARQ processes (i.e., for Cat-NB2) and interleaved multi-TB scheduling</w:t>
            </w:r>
          </w:p>
          <w:p w14:paraId="69CCFAAE" w14:textId="77777777" w:rsidR="002D7D23" w:rsidRPr="00A36CDF" w:rsidRDefault="002D7D23" w:rsidP="002D7D23">
            <w:pPr>
              <w:rPr>
                <w:b/>
                <w:lang w:eastAsia="zh-CN"/>
              </w:rPr>
            </w:pPr>
            <w:r w:rsidRPr="00A36CDF">
              <w:rPr>
                <w:rFonts w:hint="eastAsia"/>
                <w:b/>
                <w:lang w:eastAsia="zh-CN"/>
              </w:rPr>
              <w:lastRenderedPageBreak/>
              <w:t>P</w:t>
            </w:r>
            <w:r w:rsidRPr="00A36CDF">
              <w:rPr>
                <w:b/>
                <w:lang w:eastAsia="zh-CN"/>
              </w:rPr>
              <w:t xml:space="preserve">roposal 2: Use </w:t>
            </w:r>
            <w:r>
              <w:rPr>
                <w:b/>
                <w:lang w:eastAsia="zh-CN"/>
              </w:rPr>
              <w:t>T</w:t>
            </w:r>
            <w:r w:rsidRPr="00A36CDF">
              <w:rPr>
                <w:b/>
                <w:lang w:eastAsia="zh-CN"/>
              </w:rPr>
              <w:t xml:space="preserve">able 2 as </w:t>
            </w:r>
            <w:r>
              <w:rPr>
                <w:b/>
                <w:lang w:eastAsia="zh-CN"/>
              </w:rPr>
              <w:t xml:space="preserve">the </w:t>
            </w:r>
            <w:r w:rsidRPr="00A36CDF">
              <w:rPr>
                <w:b/>
                <w:lang w:eastAsia="zh-CN"/>
              </w:rPr>
              <w:t>simulation a</w:t>
            </w:r>
            <w:r>
              <w:rPr>
                <w:b/>
                <w:lang w:eastAsia="zh-CN"/>
              </w:rPr>
              <w:t>ssumptions for NPDSCH with interleaved multi-TB scheduling performance requirements definition.</w:t>
            </w:r>
          </w:p>
          <w:p w14:paraId="23E5CF1A" w14:textId="77B9DBD2" w:rsidR="002D7D23" w:rsidRPr="004A7544" w:rsidRDefault="002D7D23" w:rsidP="002D7D23">
            <w:pPr>
              <w:spacing w:before="120" w:after="120"/>
            </w:pPr>
            <w:r w:rsidRPr="001F2B9A">
              <w:rPr>
                <w:b/>
                <w:lang w:eastAsia="zh-CN"/>
              </w:rPr>
              <w:t>Proposal</w:t>
            </w:r>
            <w:r>
              <w:rPr>
                <w:b/>
                <w:lang w:eastAsia="zh-CN"/>
              </w:rPr>
              <w:t xml:space="preserve"> 3: </w:t>
            </w:r>
            <w:r w:rsidRPr="001F2B9A">
              <w:rPr>
                <w:b/>
                <w:lang w:eastAsia="zh-CN"/>
              </w:rPr>
              <w:t xml:space="preserve"> UE has passed the NPDSCH performance requirements with interleaved transmission, the test cases defined in section 8.12.1.1.3 and 8.12.1.2.3 of TS 36.101 for NPDSCH with continuous transmission can be skipped.</w:t>
            </w:r>
          </w:p>
        </w:tc>
      </w:tr>
      <w:tr w:rsidR="002D7D23" w14:paraId="1256071E" w14:textId="77777777" w:rsidTr="002D7D23">
        <w:trPr>
          <w:trHeight w:val="468"/>
        </w:trPr>
        <w:tc>
          <w:tcPr>
            <w:tcW w:w="1622" w:type="dxa"/>
          </w:tcPr>
          <w:p w14:paraId="07B9FA29" w14:textId="3032F5BC" w:rsidR="002D7D23" w:rsidRPr="004A7544" w:rsidRDefault="002D7D23" w:rsidP="002D7D23">
            <w:pPr>
              <w:spacing w:before="120" w:after="120"/>
            </w:pPr>
            <w:r w:rsidRPr="002218CF">
              <w:rPr>
                <w:szCs w:val="24"/>
              </w:rPr>
              <w:lastRenderedPageBreak/>
              <w:t>R4-2007212</w:t>
            </w:r>
          </w:p>
        </w:tc>
        <w:tc>
          <w:tcPr>
            <w:tcW w:w="1424" w:type="dxa"/>
          </w:tcPr>
          <w:p w14:paraId="04BEA055" w14:textId="2E09FD3F" w:rsidR="002D7D23" w:rsidRPr="004A7544" w:rsidRDefault="002D7D23" w:rsidP="002D7D23">
            <w:pPr>
              <w:spacing w:before="120" w:after="120"/>
            </w:pPr>
            <w:r w:rsidRPr="002218CF">
              <w:rPr>
                <w:rFonts w:hint="eastAsia"/>
              </w:rPr>
              <w:t>Huawei, HiSilicon</w:t>
            </w:r>
          </w:p>
        </w:tc>
        <w:tc>
          <w:tcPr>
            <w:tcW w:w="6585" w:type="dxa"/>
          </w:tcPr>
          <w:p w14:paraId="50452C75" w14:textId="77777777" w:rsidR="002D7D23" w:rsidRDefault="002D7D23" w:rsidP="002D7D23">
            <w:pPr>
              <w:spacing w:before="180"/>
              <w:rPr>
                <w:b/>
                <w:lang w:eastAsia="zh-CN"/>
              </w:rPr>
            </w:pPr>
            <w:r w:rsidRPr="00B45D96">
              <w:rPr>
                <w:rFonts w:hint="eastAsia"/>
                <w:b/>
                <w:lang w:eastAsia="zh-CN"/>
              </w:rPr>
              <w:t>O</w:t>
            </w:r>
            <w:r w:rsidRPr="00B45D96">
              <w:rPr>
                <w:b/>
                <w:lang w:eastAsia="zh-CN"/>
              </w:rPr>
              <w:t>bservation</w:t>
            </w:r>
            <w:r>
              <w:rPr>
                <w:b/>
                <w:lang w:eastAsia="zh-CN"/>
              </w:rPr>
              <w:t xml:space="preserve"> 1</w:t>
            </w:r>
            <w:r w:rsidRPr="00B45D96">
              <w:rPr>
                <w:b/>
                <w:lang w:eastAsia="zh-CN"/>
              </w:rPr>
              <w:t xml:space="preserve">: Gain of interleaving depends on the </w:t>
            </w:r>
            <w:r>
              <w:rPr>
                <w:b/>
                <w:lang w:eastAsia="zh-CN"/>
              </w:rPr>
              <w:t>duration</w:t>
            </w:r>
            <w:r w:rsidRPr="00B45D96">
              <w:rPr>
                <w:b/>
                <w:lang w:eastAsia="zh-CN"/>
              </w:rPr>
              <w:t xml:space="preserve"> of TB (</w:t>
            </w:r>
            <w:r w:rsidRPr="00B45D96">
              <w:rPr>
                <w:b/>
                <w:i/>
                <w:lang w:eastAsia="x-none"/>
              </w:rPr>
              <w:t>N</w:t>
            </w:r>
            <w:r w:rsidRPr="00B45D96">
              <w:rPr>
                <w:rFonts w:hint="eastAsia"/>
                <w:b/>
                <w:i/>
                <w:vertAlign w:val="subscript"/>
              </w:rPr>
              <w:t>RU</w:t>
            </w:r>
            <w:r w:rsidRPr="00B45D96">
              <w:rPr>
                <w:b/>
                <w:i/>
                <w:lang w:eastAsia="x-none"/>
              </w:rPr>
              <w:t xml:space="preserve"> *N</w:t>
            </w:r>
            <w:r w:rsidRPr="00B45D96">
              <w:rPr>
                <w:b/>
                <w:vertAlign w:val="subscript"/>
                <w:lang w:eastAsia="x-none"/>
              </w:rPr>
              <w:t>Rep</w:t>
            </w:r>
            <w:r w:rsidRPr="00B45D96">
              <w:rPr>
                <w:b/>
                <w:lang w:eastAsia="zh-CN"/>
              </w:rPr>
              <w:t>) and antenna configuration</w:t>
            </w:r>
            <w:r>
              <w:rPr>
                <w:b/>
                <w:lang w:eastAsia="zh-CN"/>
              </w:rPr>
              <w:t>,</w:t>
            </w:r>
            <w:r w:rsidRPr="00B45D96">
              <w:rPr>
                <w:b/>
                <w:lang w:eastAsia="zh-CN"/>
              </w:rPr>
              <w:t xml:space="preserve"> </w:t>
            </w:r>
            <w:r>
              <w:rPr>
                <w:b/>
                <w:lang w:eastAsia="zh-CN"/>
              </w:rPr>
              <w:t>t</w:t>
            </w:r>
            <w:r w:rsidRPr="00B45D96">
              <w:rPr>
                <w:b/>
                <w:lang w:eastAsia="zh-CN"/>
              </w:rPr>
              <w:t xml:space="preserve">he gain can reach </w:t>
            </w:r>
            <w:r>
              <w:rPr>
                <w:b/>
                <w:lang w:eastAsia="zh-CN"/>
              </w:rPr>
              <w:t xml:space="preserve">up to </w:t>
            </w:r>
            <w:r w:rsidRPr="00B45D96">
              <w:rPr>
                <w:b/>
                <w:lang w:eastAsia="zh-CN"/>
              </w:rPr>
              <w:t xml:space="preserve">1.14dB </w:t>
            </w:r>
            <w:r>
              <w:rPr>
                <w:b/>
                <w:lang w:eastAsia="zh-CN"/>
              </w:rPr>
              <w:t>with</w:t>
            </w:r>
            <w:r w:rsidRPr="00B45D96">
              <w:rPr>
                <w:b/>
                <w:lang w:eastAsia="zh-CN"/>
              </w:rPr>
              <w:t xml:space="preserve"> </w:t>
            </w:r>
            <w:r>
              <w:rPr>
                <w:b/>
                <w:lang w:eastAsia="zh-CN"/>
              </w:rPr>
              <w:t>duration of</w:t>
            </w:r>
            <w:r w:rsidRPr="00B45D96">
              <w:rPr>
                <w:b/>
                <w:lang w:eastAsia="zh-CN"/>
              </w:rPr>
              <w:t xml:space="preserve"> 320</w:t>
            </w:r>
            <w:r>
              <w:rPr>
                <w:b/>
                <w:lang w:eastAsia="zh-CN"/>
              </w:rPr>
              <w:t>ms</w:t>
            </w:r>
            <w:r w:rsidRPr="00B45D96">
              <w:rPr>
                <w:b/>
                <w:lang w:eastAsia="zh-CN"/>
              </w:rPr>
              <w:t xml:space="preserve">. </w:t>
            </w:r>
          </w:p>
          <w:p w14:paraId="08C764CA" w14:textId="77777777" w:rsidR="002D7D23" w:rsidRDefault="002D7D23" w:rsidP="002D7D23">
            <w:pPr>
              <w:spacing w:before="180"/>
              <w:rPr>
                <w:b/>
                <w:lang w:eastAsia="zh-CN"/>
              </w:rPr>
            </w:pPr>
            <w:r>
              <w:rPr>
                <w:b/>
                <w:lang w:eastAsia="zh-CN"/>
              </w:rPr>
              <w:t xml:space="preserve">Observation 2: </w:t>
            </w:r>
            <w:r w:rsidRPr="00B45D96">
              <w:rPr>
                <w:b/>
                <w:lang w:eastAsia="zh-CN"/>
              </w:rPr>
              <w:t>The gain with 1T2R is approximate 0.5dB lower than 1T1R.</w:t>
            </w:r>
          </w:p>
          <w:p w14:paraId="2019A184" w14:textId="64725C84" w:rsidR="002D7D23" w:rsidRPr="004A7544" w:rsidRDefault="002D7D23" w:rsidP="002D7D23">
            <w:pPr>
              <w:spacing w:before="120" w:after="120"/>
            </w:pPr>
            <w:r w:rsidRPr="004363EB">
              <w:rPr>
                <w:b/>
                <w:lang w:eastAsia="zh-CN"/>
              </w:rPr>
              <w:t xml:space="preserve">Proposal 1: </w:t>
            </w:r>
            <w:r>
              <w:rPr>
                <w:b/>
                <w:lang w:eastAsia="zh-CN"/>
              </w:rPr>
              <w:t>Define</w:t>
            </w:r>
            <w:r w:rsidRPr="004363EB">
              <w:rPr>
                <w:b/>
                <w:lang w:eastAsia="zh-CN"/>
              </w:rPr>
              <w:t xml:space="preserve"> performance requirements for NPUSCH format 1 with 2 HARQ processes and interleaved multi-TB scheduling </w:t>
            </w:r>
            <w:r>
              <w:rPr>
                <w:b/>
                <w:lang w:eastAsia="zh-CN"/>
              </w:rPr>
              <w:t xml:space="preserve">with the </w:t>
            </w:r>
            <w:r w:rsidRPr="004363EB">
              <w:rPr>
                <w:b/>
                <w:lang w:eastAsia="zh-CN"/>
              </w:rPr>
              <w:t xml:space="preserve">simulation assumptions </w:t>
            </w:r>
            <w:r>
              <w:rPr>
                <w:b/>
                <w:lang w:eastAsia="zh-CN"/>
              </w:rPr>
              <w:t>in Table 3.</w:t>
            </w:r>
          </w:p>
        </w:tc>
      </w:tr>
      <w:tr w:rsidR="002D7D23" w14:paraId="2FA7E55C" w14:textId="77777777" w:rsidTr="002D7D23">
        <w:trPr>
          <w:trHeight w:val="468"/>
        </w:trPr>
        <w:tc>
          <w:tcPr>
            <w:tcW w:w="1622" w:type="dxa"/>
          </w:tcPr>
          <w:p w14:paraId="575D46D3" w14:textId="12542A91" w:rsidR="002D7D23" w:rsidRPr="004A7544" w:rsidRDefault="002D7D23" w:rsidP="002D7D23">
            <w:pPr>
              <w:spacing w:before="120" w:after="120"/>
            </w:pPr>
            <w:r w:rsidRPr="002218CF">
              <w:rPr>
                <w:szCs w:val="24"/>
              </w:rPr>
              <w:t>R4-2007112</w:t>
            </w:r>
          </w:p>
        </w:tc>
        <w:tc>
          <w:tcPr>
            <w:tcW w:w="1424" w:type="dxa"/>
          </w:tcPr>
          <w:p w14:paraId="3072F481" w14:textId="41F1C4C2" w:rsidR="002D7D23" w:rsidRPr="004A7544" w:rsidRDefault="002D7D23" w:rsidP="002D7D23">
            <w:pPr>
              <w:spacing w:before="120" w:after="120"/>
            </w:pPr>
            <w:r w:rsidRPr="002218CF">
              <w:t>Nokia, Nokia Shanghai Bell</w:t>
            </w:r>
          </w:p>
        </w:tc>
        <w:tc>
          <w:tcPr>
            <w:tcW w:w="6585" w:type="dxa"/>
          </w:tcPr>
          <w:p w14:paraId="451AC943" w14:textId="73161646" w:rsidR="002D7D23" w:rsidRPr="004A7544" w:rsidRDefault="002D7D23" w:rsidP="002D7D23">
            <w:pPr>
              <w:spacing w:before="120" w:after="120"/>
            </w:pPr>
            <w:r w:rsidRPr="004363EB">
              <w:rPr>
                <w:b/>
                <w:lang w:eastAsia="zh-CN"/>
              </w:rPr>
              <w:t>Proposal 1:</w:t>
            </w:r>
            <w:r w:rsidRPr="00FA6FDC">
              <w:rPr>
                <w:b/>
                <w:lang w:eastAsia="zh-CN"/>
              </w:rPr>
              <w:t xml:space="preserve">No separate UE / BS demodulation requirements for NPDSCH / NPUSCH format 1 are required for interleaved multi-TB transmission.  </w:t>
            </w:r>
          </w:p>
        </w:tc>
      </w:tr>
      <w:tr w:rsidR="002D7D23" w14:paraId="148C0D1B" w14:textId="77777777" w:rsidTr="002D7D23">
        <w:trPr>
          <w:trHeight w:val="468"/>
        </w:trPr>
        <w:tc>
          <w:tcPr>
            <w:tcW w:w="1622" w:type="dxa"/>
          </w:tcPr>
          <w:p w14:paraId="51F0476F" w14:textId="3161666E" w:rsidR="002D7D23" w:rsidRPr="004A7544" w:rsidRDefault="002D7D23" w:rsidP="002D7D23">
            <w:pPr>
              <w:spacing w:before="120" w:after="120"/>
            </w:pPr>
            <w:r w:rsidRPr="00A527D3">
              <w:rPr>
                <w:szCs w:val="24"/>
              </w:rPr>
              <w:t>R4-200</w:t>
            </w:r>
            <w:r>
              <w:rPr>
                <w:szCs w:val="24"/>
              </w:rPr>
              <w:t>7377</w:t>
            </w:r>
          </w:p>
        </w:tc>
        <w:tc>
          <w:tcPr>
            <w:tcW w:w="1424" w:type="dxa"/>
          </w:tcPr>
          <w:p w14:paraId="09F1485E" w14:textId="00A34C20" w:rsidR="002D7D23" w:rsidRPr="004A7544" w:rsidRDefault="002D7D23" w:rsidP="002D7D23">
            <w:pPr>
              <w:spacing w:before="120" w:after="120"/>
            </w:pPr>
            <w:r w:rsidRPr="00A527D3">
              <w:rPr>
                <w:sz w:val="22"/>
              </w:rPr>
              <w:t>Ericsson</w:t>
            </w:r>
          </w:p>
        </w:tc>
        <w:tc>
          <w:tcPr>
            <w:tcW w:w="6585" w:type="dxa"/>
          </w:tcPr>
          <w:p w14:paraId="13AC2A04" w14:textId="77777777" w:rsidR="002D7D23" w:rsidRPr="00C84B56" w:rsidRDefault="002D7D23" w:rsidP="002D7D23">
            <w:pPr>
              <w:rPr>
                <w:b/>
                <w:bCs/>
              </w:rPr>
            </w:pPr>
            <w:r w:rsidRPr="00C84B56">
              <w:rPr>
                <w:b/>
                <w:bCs/>
              </w:rPr>
              <w:t xml:space="preserve">Observation: The performance gain of interleaved transmission over non-interleaved transmission is </w:t>
            </w:r>
            <w:r>
              <w:rPr>
                <w:b/>
                <w:bCs/>
              </w:rPr>
              <w:t>less than</w:t>
            </w:r>
            <w:r w:rsidRPr="00C84B56">
              <w:rPr>
                <w:b/>
                <w:bCs/>
              </w:rPr>
              <w:t xml:space="preserve"> 0.5dB.</w:t>
            </w:r>
          </w:p>
          <w:p w14:paraId="4ED48C62" w14:textId="77777777" w:rsidR="002D7D23" w:rsidRPr="00A527D3" w:rsidRDefault="002D7D23" w:rsidP="002D7D23">
            <w:pPr>
              <w:rPr>
                <w:b/>
                <w:bCs/>
              </w:rPr>
            </w:pPr>
            <w:r w:rsidRPr="00A527D3">
              <w:rPr>
                <w:b/>
                <w:bCs/>
              </w:rPr>
              <w:t>Proposal 1: RAN4 does not define new NPDSCH demodulation requirements with multi-TB scheduling.</w:t>
            </w:r>
          </w:p>
          <w:p w14:paraId="0871E5DD" w14:textId="4B1A6208" w:rsidR="002D7D23" w:rsidRPr="004A7544" w:rsidRDefault="002D7D23" w:rsidP="002D7D23">
            <w:pPr>
              <w:spacing w:before="120" w:after="120"/>
            </w:pPr>
            <w:r w:rsidRPr="00A527D3">
              <w:rPr>
                <w:b/>
                <w:bCs/>
              </w:rPr>
              <w:t>Proposal 2: RAN4 does not define new NPUSCH format 1 demodulation requirements with multi-TB scheduling.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B5DFE2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B2BE9" w:rsidRPr="000B2BE9">
        <w:rPr>
          <w:sz w:val="24"/>
          <w:szCs w:val="16"/>
        </w:rPr>
        <w:t xml:space="preserve"> </w:t>
      </w:r>
      <w:r w:rsidR="000B2BE9" w:rsidRPr="006E13A1">
        <w:rPr>
          <w:sz w:val="24"/>
          <w:szCs w:val="16"/>
        </w:rPr>
        <w:t>WID</w:t>
      </w:r>
      <w:r w:rsidR="000B2BE9">
        <w:rPr>
          <w:sz w:val="24"/>
          <w:szCs w:val="16"/>
        </w:rPr>
        <w:t xml:space="preserve"> of Rel-16 additional enhancement of NB-IoT</w:t>
      </w:r>
    </w:p>
    <w:p w14:paraId="52E527C3" w14:textId="3E0FA93C" w:rsidR="00B4108D" w:rsidRDefault="000B2BE9" w:rsidP="00B4108D">
      <w:pPr>
        <w:rPr>
          <w:b/>
          <w:color w:val="0070C0"/>
          <w:u w:val="single"/>
          <w:lang w:eastAsia="ko-KR"/>
        </w:rPr>
      </w:pPr>
      <w:r>
        <w:rPr>
          <w:b/>
          <w:color w:val="0070C0"/>
          <w:u w:val="single"/>
          <w:lang w:eastAsia="ko-KR"/>
        </w:rPr>
        <w:t>Issue 1-1</w:t>
      </w:r>
      <w:r w:rsidR="00DC1DA4">
        <w:rPr>
          <w:b/>
          <w:color w:val="0070C0"/>
          <w:u w:val="single"/>
          <w:lang w:eastAsia="ko-KR"/>
        </w:rPr>
        <w:t>-1</w:t>
      </w:r>
      <w:r>
        <w:rPr>
          <w:b/>
          <w:color w:val="0070C0"/>
          <w:u w:val="single"/>
          <w:lang w:eastAsia="ko-KR"/>
        </w:rPr>
        <w:t xml:space="preserve">: </w:t>
      </w:r>
      <w:r w:rsidRPr="000B2BE9">
        <w:rPr>
          <w:b/>
          <w:color w:val="0070C0"/>
          <w:u w:val="single"/>
          <w:lang w:eastAsia="ko-KR"/>
        </w:rPr>
        <w:t>How to understand the following “Objective of Performance part WI”</w:t>
      </w:r>
      <w:r>
        <w:rPr>
          <w:b/>
          <w:color w:val="0070C0"/>
          <w:u w:val="single"/>
          <w:lang w:eastAsia="ko-KR"/>
        </w:rPr>
        <w:t xml:space="preserve"> </w:t>
      </w:r>
      <w:r w:rsidRPr="000B2BE9">
        <w:rPr>
          <w:b/>
          <w:color w:val="0070C0"/>
          <w:u w:val="single"/>
          <w:lang w:eastAsia="ko-KR"/>
        </w:rPr>
        <w:t>captured in WID</w:t>
      </w:r>
      <w:r>
        <w:rPr>
          <w:b/>
          <w:color w:val="0070C0"/>
          <w:u w:val="single"/>
          <w:lang w:eastAsia="ko-KR"/>
        </w:rPr>
        <w:t xml:space="preserve"> </w:t>
      </w:r>
      <w:r w:rsidRPr="000B2BE9">
        <w:rPr>
          <w:b/>
          <w:color w:val="0070C0"/>
          <w:u w:val="single"/>
          <w:lang w:eastAsia="ko-KR"/>
        </w:rPr>
        <w:t>RP-193224</w:t>
      </w:r>
    </w:p>
    <w:p w14:paraId="6AE4519D" w14:textId="3760EC4A" w:rsidR="000B2BE9" w:rsidRPr="00805BE8" w:rsidRDefault="000B2BE9" w:rsidP="00B4108D">
      <w:pPr>
        <w:rPr>
          <w:b/>
          <w:color w:val="0070C0"/>
          <w:u w:val="single"/>
          <w:lang w:eastAsia="ko-KR"/>
        </w:rPr>
      </w:pPr>
      <w:r>
        <w:rPr>
          <w:noProof/>
          <w:lang w:val="en-US" w:eastAsia="zh-CN"/>
        </w:rPr>
        <w:drawing>
          <wp:inline distT="0" distB="0" distL="0" distR="0" wp14:anchorId="1C55ABD3" wp14:editId="1DAD886F">
            <wp:extent cx="4623206" cy="577435"/>
            <wp:effectExtent l="0" t="0" r="6350" b="0"/>
            <wp:docPr id="1" name="图片 1" descr="C:\Users\l00502554\AppData\Roaming\eSpace_Desktop\UserData\l00502554\imagefiles\6A9B059E-0DBF-44FD-B9C0-A150C7898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9B059E-0DBF-44FD-B9C0-A150C7898321" descr="C:\Users\l00502554\AppData\Roaming\eSpace_Desktop\UserData\l00502554\imagefiles\6A9B059E-0DBF-44FD-B9C0-A150C789832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7847" cy="584260"/>
                    </a:xfrm>
                    <a:prstGeom prst="rect">
                      <a:avLst/>
                    </a:prstGeom>
                    <a:noFill/>
                    <a:ln>
                      <a:noFill/>
                    </a:ln>
                  </pic:spPr>
                </pic:pic>
              </a:graphicData>
            </a:graphic>
          </wp:inline>
        </w:drawing>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27F7AED4" w:rsidR="00B4108D" w:rsidRPr="00805BE8" w:rsidRDefault="00B4108D"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B2BE9" w:rsidRPr="000B2BE9">
        <w:rPr>
          <w:rFonts w:eastAsia="宋体"/>
          <w:color w:val="0070C0"/>
          <w:szCs w:val="24"/>
          <w:lang w:eastAsia="zh-CN"/>
        </w:rPr>
        <w:t>Specify necessary performance requirements figured out by RAN4 for the core requirements</w:t>
      </w:r>
    </w:p>
    <w:p w14:paraId="49D6F8A9" w14:textId="16865D86" w:rsidR="00B4108D" w:rsidRPr="00805BE8" w:rsidRDefault="00B4108D"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0B2BE9" w:rsidRPr="000B2BE9">
        <w:rPr>
          <w:rFonts w:eastAsia="宋体"/>
          <w:color w:val="0070C0"/>
          <w:szCs w:val="24"/>
          <w:lang w:eastAsia="zh-CN"/>
        </w:rPr>
        <w:t>No any performance requirements need to be defined for the defined core requirements</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77777777" w:rsidR="00B4108D" w:rsidRPr="00805BE8" w:rsidRDefault="00B4108D" w:rsidP="005B4802">
      <w:pPr>
        <w:rPr>
          <w:i/>
          <w:color w:val="0070C0"/>
          <w:lang w:eastAsia="zh-CN"/>
        </w:rPr>
      </w:pPr>
    </w:p>
    <w:p w14:paraId="66F9C9AC" w14:textId="757ECE90"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0B2BE9">
        <w:rPr>
          <w:sz w:val="24"/>
          <w:szCs w:val="16"/>
        </w:rPr>
        <w:t xml:space="preserve"> Test time</w:t>
      </w:r>
    </w:p>
    <w:p w14:paraId="1D55D665" w14:textId="63FF403F" w:rsidR="00571777" w:rsidRPr="00805BE8" w:rsidRDefault="000B2BE9" w:rsidP="00571777">
      <w:pPr>
        <w:rPr>
          <w:b/>
          <w:color w:val="0070C0"/>
          <w:u w:val="single"/>
          <w:lang w:eastAsia="ko-KR"/>
        </w:rPr>
      </w:pPr>
      <w:r>
        <w:rPr>
          <w:b/>
          <w:color w:val="0070C0"/>
          <w:u w:val="single"/>
          <w:lang w:eastAsia="ko-KR"/>
        </w:rPr>
        <w:t xml:space="preserve">Issue 1-2-1: </w:t>
      </w:r>
      <w:r w:rsidRPr="000B2BE9">
        <w:rPr>
          <w:b/>
          <w:color w:val="0070C0"/>
          <w:u w:val="single"/>
          <w:lang w:eastAsia="ko-KR"/>
        </w:rPr>
        <w:t xml:space="preserve">Whether the test time </w:t>
      </w:r>
      <w:r w:rsidR="00D52266">
        <w:rPr>
          <w:b/>
          <w:color w:val="0070C0"/>
          <w:u w:val="single"/>
          <w:lang w:eastAsia="ko-KR"/>
        </w:rPr>
        <w:t xml:space="preserve">by using transmission duration </w:t>
      </w:r>
      <w:r w:rsidRPr="000B2BE9">
        <w:rPr>
          <w:b/>
          <w:color w:val="0070C0"/>
          <w:u w:val="single"/>
          <w:lang w:eastAsia="ko-KR"/>
        </w:rPr>
        <w:t>of 320ms is feasible (such as Nsf=10, Nrep=32)</w:t>
      </w:r>
      <w:r w:rsidR="00E50894">
        <w:rPr>
          <w:b/>
          <w:color w:val="0070C0"/>
          <w:u w:val="single"/>
          <w:lang w:eastAsia="ko-KR"/>
        </w:rPr>
        <w:t xml:space="preserve"> (Depending on the conclusion for Issue 1-1-1)</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3A3FC61A" w:rsidR="00571777" w:rsidRPr="00805BE8" w:rsidRDefault="000B2BE9"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58996C1B" w14:textId="25150724"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0B2BE9">
        <w:rPr>
          <w:rFonts w:eastAsia="宋体"/>
          <w:color w:val="0070C0"/>
          <w:szCs w:val="24"/>
          <w:lang w:eastAsia="zh-CN"/>
        </w:rPr>
        <w:t>2: No</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7B6E82" w14:textId="77777777" w:rsidR="003418CB" w:rsidRDefault="003418CB" w:rsidP="005B4802">
      <w:pPr>
        <w:rPr>
          <w:color w:val="0070C0"/>
          <w:lang w:val="en-US" w:eastAsia="zh-CN"/>
        </w:rPr>
      </w:pPr>
    </w:p>
    <w:p w14:paraId="14A951E5" w14:textId="3F409B02" w:rsidR="000B2BE9" w:rsidRPr="00805BE8" w:rsidRDefault="000B2BE9" w:rsidP="000B2BE9">
      <w:pPr>
        <w:rPr>
          <w:b/>
          <w:color w:val="0070C0"/>
          <w:u w:val="single"/>
          <w:lang w:eastAsia="ko-KR"/>
        </w:rPr>
      </w:pPr>
      <w:r>
        <w:rPr>
          <w:b/>
          <w:color w:val="0070C0"/>
          <w:u w:val="single"/>
          <w:lang w:eastAsia="ko-KR"/>
        </w:rPr>
        <w:t xml:space="preserve">Issue 1-2-2: </w:t>
      </w:r>
      <w:r w:rsidRPr="000B2BE9">
        <w:rPr>
          <w:b/>
          <w:color w:val="0070C0"/>
          <w:u w:val="single"/>
          <w:lang w:eastAsia="ko-KR"/>
        </w:rPr>
        <w:t>Whether the total transmission time will be prolonged for interleaved multi-TB compared to legacy continuous transmission with 2 HARQ processes</w:t>
      </w:r>
      <w:r w:rsidR="00E50894">
        <w:rPr>
          <w:b/>
          <w:color w:val="0070C0"/>
          <w:u w:val="single"/>
          <w:lang w:eastAsia="ko-KR"/>
        </w:rPr>
        <w:t xml:space="preserve"> (Depending on the conclusion for Issue 1-1-1)</w:t>
      </w:r>
    </w:p>
    <w:p w14:paraId="3EB77198" w14:textId="77777777" w:rsidR="000B2BE9" w:rsidRPr="00805BE8" w:rsidRDefault="000B2BE9" w:rsidP="000B2B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8D9EED" w14:textId="77777777" w:rsidR="000B2BE9" w:rsidRPr="00805BE8" w:rsidRDefault="000B2BE9"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3A16A13F" w14:textId="77777777" w:rsidR="000B2BE9" w:rsidRPr="00805BE8" w:rsidRDefault="000B2BE9"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w:t>
      </w:r>
    </w:p>
    <w:p w14:paraId="1134BBBE" w14:textId="77777777" w:rsidR="000B2BE9" w:rsidRPr="00805BE8" w:rsidRDefault="000B2BE9" w:rsidP="000B2B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1310F0" w14:textId="77777777" w:rsidR="000B2BE9" w:rsidRPr="00805BE8" w:rsidRDefault="000B2BE9"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97D8169" w14:textId="77777777" w:rsidR="000B2BE9" w:rsidRDefault="000B2BE9" w:rsidP="000B2BE9">
      <w:pPr>
        <w:rPr>
          <w:color w:val="0070C0"/>
          <w:lang w:val="en-US" w:eastAsia="zh-CN"/>
        </w:rPr>
      </w:pPr>
    </w:p>
    <w:p w14:paraId="5770F344" w14:textId="77777777" w:rsidR="008D1A93" w:rsidRDefault="008D1A93" w:rsidP="008D1A93">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 Simulation assumptions</w:t>
      </w:r>
    </w:p>
    <w:p w14:paraId="61EF24A8" w14:textId="62986630" w:rsidR="008D1A93" w:rsidRPr="00805BE8" w:rsidRDefault="008D1A93" w:rsidP="008D1A93">
      <w:pPr>
        <w:rPr>
          <w:b/>
          <w:color w:val="0070C0"/>
          <w:u w:val="single"/>
          <w:lang w:eastAsia="ko-KR"/>
        </w:rPr>
      </w:pPr>
      <w:r>
        <w:rPr>
          <w:b/>
          <w:color w:val="0070C0"/>
          <w:u w:val="single"/>
          <w:lang w:eastAsia="ko-KR"/>
        </w:rPr>
        <w:t xml:space="preserve">Issue 1-3-1: </w:t>
      </w:r>
      <w:r w:rsidRPr="008D1A93">
        <w:rPr>
          <w:b/>
          <w:color w:val="0070C0"/>
          <w:u w:val="single"/>
          <w:lang w:eastAsia="ko-KR"/>
        </w:rPr>
        <w:t>How to define the simulation parameters</w:t>
      </w:r>
      <w:r w:rsidR="00E50894">
        <w:rPr>
          <w:b/>
          <w:color w:val="0070C0"/>
          <w:u w:val="single"/>
          <w:lang w:eastAsia="ko-KR"/>
        </w:rPr>
        <w:t xml:space="preserve"> (Depending on the conclusion for Issue 1-1-1)</w:t>
      </w:r>
    </w:p>
    <w:p w14:paraId="2E5E26C9"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D02BA1E" w14:textId="3402807E"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8D1A93">
        <w:rPr>
          <w:rFonts w:eastAsia="宋体"/>
          <w:color w:val="0070C0"/>
          <w:szCs w:val="24"/>
          <w:lang w:eastAsia="zh-CN"/>
        </w:rPr>
        <w:t>Reuse the existing test parameters with updated key parameters that will affect the performance gain of the new feature</w:t>
      </w:r>
    </w:p>
    <w:p w14:paraId="1CAB0D95" w14:textId="679B9A88"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r w:rsidRPr="008D1A93">
        <w:rPr>
          <w:rFonts w:eastAsia="宋体"/>
          <w:color w:val="0070C0"/>
          <w:szCs w:val="24"/>
          <w:lang w:eastAsia="zh-CN"/>
        </w:rPr>
        <w:t>Reuse all existing test parameters regardless of the performance gain of the new feature</w:t>
      </w:r>
    </w:p>
    <w:p w14:paraId="6934CA31"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3DBB6E" w14:textId="77777777"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04C2794" w14:textId="77777777" w:rsidR="008D1A93" w:rsidRDefault="008D1A93" w:rsidP="008D1A93">
      <w:pPr>
        <w:rPr>
          <w:color w:val="0070C0"/>
          <w:lang w:val="en-US" w:eastAsia="zh-CN"/>
        </w:rPr>
      </w:pPr>
    </w:p>
    <w:p w14:paraId="6B20D11D" w14:textId="2F987979" w:rsidR="008D1A93" w:rsidRDefault="008D1A93" w:rsidP="008D1A93">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8D1A93">
        <w:rPr>
          <w:sz w:val="24"/>
          <w:szCs w:val="16"/>
        </w:rPr>
        <w:t>How to evalu</w:t>
      </w:r>
      <w:r w:rsidR="00024191">
        <w:rPr>
          <w:sz w:val="24"/>
          <w:szCs w:val="16"/>
        </w:rPr>
        <w:t>a</w:t>
      </w:r>
      <w:r w:rsidRPr="008D1A93">
        <w:rPr>
          <w:sz w:val="24"/>
          <w:szCs w:val="16"/>
        </w:rPr>
        <w:t>te the performance gain</w:t>
      </w:r>
    </w:p>
    <w:p w14:paraId="65033327" w14:textId="75A6600B" w:rsidR="008D1A93" w:rsidRPr="00805BE8" w:rsidRDefault="008D1A93" w:rsidP="008D1A93">
      <w:pPr>
        <w:rPr>
          <w:b/>
          <w:color w:val="0070C0"/>
          <w:u w:val="single"/>
          <w:lang w:eastAsia="ko-KR"/>
        </w:rPr>
      </w:pPr>
      <w:r>
        <w:rPr>
          <w:b/>
          <w:color w:val="0070C0"/>
          <w:u w:val="single"/>
          <w:lang w:eastAsia="ko-KR"/>
        </w:rPr>
        <w:t xml:space="preserve">Issue 1-4-1: </w:t>
      </w:r>
      <w:r w:rsidRPr="008D1A93">
        <w:rPr>
          <w:b/>
          <w:color w:val="0070C0"/>
          <w:u w:val="single"/>
          <w:lang w:eastAsia="ko-KR"/>
        </w:rPr>
        <w:t>Which SNR point is used to derive the performance gain</w:t>
      </w:r>
      <w:r w:rsidR="00E50894">
        <w:rPr>
          <w:b/>
          <w:color w:val="0070C0"/>
          <w:u w:val="single"/>
          <w:lang w:eastAsia="ko-KR"/>
        </w:rPr>
        <w:t xml:space="preserve"> (Depending on the conclusion for Issue 1-1-1)</w:t>
      </w:r>
    </w:p>
    <w:p w14:paraId="46CE557B"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B22240" w14:textId="544FBBA7"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274B9">
        <w:rPr>
          <w:rFonts w:eastAsia="宋体"/>
          <w:color w:val="0070C0"/>
          <w:szCs w:val="24"/>
          <w:lang w:eastAsia="zh-CN"/>
        </w:rPr>
        <w:t>Ideal SNR point</w:t>
      </w:r>
    </w:p>
    <w:p w14:paraId="70D8F7E5" w14:textId="2E2FC45A"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r w:rsidR="009274B9">
        <w:rPr>
          <w:rFonts w:eastAsia="宋体"/>
          <w:color w:val="0070C0"/>
          <w:szCs w:val="24"/>
          <w:lang w:eastAsia="zh-CN"/>
        </w:rPr>
        <w:t>Impairment SNR point</w:t>
      </w:r>
    </w:p>
    <w:p w14:paraId="4EAAF5C4"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A3377F" w14:textId="77777777"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F51F714" w14:textId="77777777" w:rsidR="000B2BE9" w:rsidRDefault="000B2BE9" w:rsidP="005B4802">
      <w:pPr>
        <w:rPr>
          <w:color w:val="0070C0"/>
          <w:lang w:val="en-US" w:eastAsia="zh-CN"/>
        </w:rPr>
      </w:pPr>
    </w:p>
    <w:p w14:paraId="7ED1814D" w14:textId="718B134E" w:rsidR="00C96B82" w:rsidRDefault="00C96B82" w:rsidP="00C96B82">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5: Gain of interleaving</w:t>
      </w:r>
    </w:p>
    <w:p w14:paraId="465A5AA9" w14:textId="6F21F491" w:rsidR="00C96B82" w:rsidRPr="00805BE8" w:rsidRDefault="00C96B82" w:rsidP="00C96B82">
      <w:pPr>
        <w:rPr>
          <w:b/>
          <w:color w:val="0070C0"/>
          <w:u w:val="single"/>
          <w:lang w:eastAsia="ko-KR"/>
        </w:rPr>
      </w:pPr>
      <w:r>
        <w:rPr>
          <w:b/>
          <w:color w:val="0070C0"/>
          <w:u w:val="single"/>
          <w:lang w:eastAsia="ko-KR"/>
        </w:rPr>
        <w:t xml:space="preserve">Issue 1-5-1: </w:t>
      </w:r>
      <w:r w:rsidRPr="00C96B82">
        <w:rPr>
          <w:b/>
          <w:color w:val="0070C0"/>
          <w:u w:val="single"/>
          <w:lang w:eastAsia="ko-KR"/>
        </w:rPr>
        <w:t>How much gain is feasible for the performance of interleaved transmission</w:t>
      </w:r>
      <w:r w:rsidR="00E50894">
        <w:rPr>
          <w:b/>
          <w:color w:val="0070C0"/>
          <w:u w:val="single"/>
          <w:lang w:eastAsia="ko-KR"/>
        </w:rPr>
        <w:t xml:space="preserve"> (Depending on the conclusion for Issue 1-1-1)</w:t>
      </w:r>
    </w:p>
    <w:p w14:paraId="1354F09F" w14:textId="77777777" w:rsidR="00C96B82" w:rsidRPr="00805BE8" w:rsidRDefault="00C96B82" w:rsidP="00C96B8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3C9FB477" w14:textId="69F65DF5" w:rsidR="00C96B82" w:rsidRPr="00805BE8" w:rsidRDefault="00C96B82" w:rsidP="00C96B8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0.5 dB</w:t>
      </w:r>
    </w:p>
    <w:p w14:paraId="55DB159E" w14:textId="6543829B" w:rsidR="00C96B82" w:rsidRPr="00805BE8" w:rsidRDefault="00C96B82" w:rsidP="00C96B8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1 dB</w:t>
      </w:r>
    </w:p>
    <w:p w14:paraId="50D926D0" w14:textId="77777777" w:rsidR="00C96B82" w:rsidRPr="00805BE8" w:rsidRDefault="00C96B82" w:rsidP="00C96B8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5B2E04A" w14:textId="77777777" w:rsidR="00C96B82" w:rsidRPr="00805BE8" w:rsidRDefault="00C96B82" w:rsidP="00C96B8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680C244" w14:textId="77777777" w:rsidR="000B2BE9" w:rsidRDefault="000B2BE9"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8"/>
        <w:gridCol w:w="8393"/>
      </w:tblGrid>
      <w:tr w:rsidR="003418CB" w14:paraId="78E9E803" w14:textId="77777777" w:rsidTr="00D8703D">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574BA0" w14:paraId="2627FB55" w14:textId="77777777" w:rsidTr="00D8703D">
        <w:tc>
          <w:tcPr>
            <w:tcW w:w="1238" w:type="dxa"/>
          </w:tcPr>
          <w:p w14:paraId="373324EF" w14:textId="4489B7CD" w:rsidR="00574BA0" w:rsidRDefault="00574BA0" w:rsidP="00805BE8">
            <w:pPr>
              <w:spacing w:after="120"/>
              <w:rPr>
                <w:rFonts w:eastAsiaTheme="minorEastAsia"/>
                <w:color w:val="0070C0"/>
                <w:lang w:val="en-US" w:eastAsia="zh-CN"/>
              </w:rPr>
            </w:pPr>
            <w:ins w:id="0" w:author="Arash Mirbagheri" w:date="2020-05-25T11:34:00Z">
              <w:r>
                <w:rPr>
                  <w:rFonts w:eastAsiaTheme="minorEastAsia"/>
                  <w:color w:val="0070C0"/>
                  <w:lang w:val="en-US" w:eastAsia="zh-CN"/>
                </w:rPr>
                <w:t>Qualcomm</w:t>
              </w:r>
            </w:ins>
          </w:p>
        </w:tc>
        <w:tc>
          <w:tcPr>
            <w:tcW w:w="8393" w:type="dxa"/>
          </w:tcPr>
          <w:p w14:paraId="401CA663" w14:textId="1112E5D2" w:rsidR="00574BA0" w:rsidRPr="00574BA0" w:rsidRDefault="00574BA0" w:rsidP="00024191">
            <w:pPr>
              <w:spacing w:after="120"/>
              <w:rPr>
                <w:rFonts w:eastAsiaTheme="minorEastAsia"/>
                <w:lang w:val="en-US" w:eastAsia="zh-CN"/>
                <w:rPrChange w:id="1" w:author="Arash Mirbagheri" w:date="2020-05-25T11:35:00Z">
                  <w:rPr>
                    <w:rFonts w:eastAsiaTheme="minorEastAsia"/>
                    <w:b/>
                    <w:color w:val="0070C0"/>
                    <w:lang w:val="en-US" w:eastAsia="zh-CN"/>
                  </w:rPr>
                </w:rPrChange>
              </w:rPr>
            </w:pPr>
            <w:ins w:id="2" w:author="Arash Mirbagheri" w:date="2020-05-25T11:34:00Z">
              <w:r>
                <w:rPr>
                  <w:rFonts w:eastAsiaTheme="minorEastAsia"/>
                  <w:b/>
                  <w:color w:val="0070C0"/>
                  <w:lang w:val="en-US" w:eastAsia="zh-CN"/>
                </w:rPr>
                <w:t xml:space="preserve">Issue 1-1-1: </w:t>
              </w:r>
              <w:r>
                <w:rPr>
                  <w:rFonts w:eastAsiaTheme="minorEastAsia"/>
                  <w:lang w:val="en-US" w:eastAsia="zh-CN"/>
                </w:rPr>
                <w:t>In order for a test to be defined, two conditions need to be met: 1) different UE behavior that has not been tested before; 2) significant gain compared to behavior without the feature. If neither of these conditions are met, there is no need for new test regardless of what the WID says.</w:t>
              </w:r>
            </w:ins>
            <w:ins w:id="3" w:author="Arash Mirbagheri" w:date="2020-05-25T11:35:00Z">
              <w:r>
                <w:rPr>
                  <w:rFonts w:eastAsiaTheme="minorEastAsia"/>
                  <w:lang w:val="en-US" w:eastAsia="zh-CN"/>
                </w:rPr>
                <w:t xml:space="preserve"> Multi-TB scheduling satisfies neither of these options and hence no performance test is needed.</w:t>
              </w:r>
            </w:ins>
          </w:p>
        </w:tc>
      </w:tr>
      <w:tr w:rsidR="00D8703D" w14:paraId="44F947D1" w14:textId="77777777" w:rsidTr="00D8703D">
        <w:trPr>
          <w:ins w:id="4" w:author="Huawei" w:date="2020-05-26T10:22:00Z"/>
        </w:trPr>
        <w:tc>
          <w:tcPr>
            <w:tcW w:w="1238" w:type="dxa"/>
          </w:tcPr>
          <w:p w14:paraId="7D740F02" w14:textId="4CCACF00" w:rsidR="00D8703D" w:rsidRDefault="00D8703D" w:rsidP="00D8703D">
            <w:pPr>
              <w:spacing w:after="120"/>
              <w:rPr>
                <w:ins w:id="5" w:author="Huawei" w:date="2020-05-26T10:22:00Z"/>
                <w:rFonts w:eastAsiaTheme="minorEastAsia"/>
                <w:color w:val="0070C0"/>
                <w:lang w:val="en-US" w:eastAsia="zh-CN"/>
              </w:rPr>
            </w:pPr>
            <w:ins w:id="6" w:author="Huawei" w:date="2020-05-26T10:22:00Z">
              <w:r>
                <w:rPr>
                  <w:rFonts w:eastAsiaTheme="minorEastAsia"/>
                  <w:color w:val="0070C0"/>
                  <w:lang w:val="en-US" w:eastAsia="zh-CN"/>
                </w:rPr>
                <w:t>Huawei</w:t>
              </w:r>
            </w:ins>
          </w:p>
        </w:tc>
        <w:tc>
          <w:tcPr>
            <w:tcW w:w="8393" w:type="dxa"/>
          </w:tcPr>
          <w:p w14:paraId="069F76EC" w14:textId="70439653" w:rsidR="007705AC" w:rsidRDefault="00D8703D" w:rsidP="00D8703D">
            <w:pPr>
              <w:rPr>
                <w:ins w:id="7" w:author="Huawei" w:date="2020-05-27T11:04:00Z"/>
                <w:rFonts w:eastAsiaTheme="minorEastAsia"/>
                <w:color w:val="0070C0"/>
                <w:lang w:val="en-US" w:eastAsia="zh-CN"/>
              </w:rPr>
            </w:pPr>
            <w:ins w:id="8" w:author="Huawei" w:date="2020-05-26T10:22: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 </w:t>
              </w:r>
            </w:ins>
            <w:ins w:id="9" w:author="Huawei" w:date="2020-05-27T10:25:00Z">
              <w:r w:rsidR="003B6433">
                <w:rPr>
                  <w:rFonts w:eastAsiaTheme="minorEastAsia"/>
                  <w:color w:val="0070C0"/>
                  <w:lang w:val="en-US" w:eastAsia="zh-CN"/>
                </w:rPr>
                <w:t>S</w:t>
              </w:r>
            </w:ins>
            <w:ins w:id="10" w:author="Huawei" w:date="2020-05-26T10:22:00Z">
              <w:r>
                <w:rPr>
                  <w:rFonts w:eastAsiaTheme="minorEastAsia"/>
                  <w:color w:val="0070C0"/>
                  <w:lang w:val="en-US" w:eastAsia="zh-CN"/>
                </w:rPr>
                <w:t>upport option</w:t>
              </w:r>
            </w:ins>
            <w:ins w:id="11" w:author="Huawei" w:date="2020-05-27T11:23:00Z">
              <w:r w:rsidR="00F84C9A">
                <w:rPr>
                  <w:rFonts w:eastAsiaTheme="minorEastAsia"/>
                  <w:color w:val="0070C0"/>
                  <w:lang w:val="en-US" w:eastAsia="zh-CN"/>
                </w:rPr>
                <w:t xml:space="preserve"> </w:t>
              </w:r>
            </w:ins>
            <w:ins w:id="12" w:author="Huawei" w:date="2020-05-26T10:22:00Z">
              <w:r>
                <w:rPr>
                  <w:rFonts w:eastAsiaTheme="minorEastAsia"/>
                  <w:color w:val="0070C0"/>
                  <w:lang w:val="en-US" w:eastAsia="zh-CN"/>
                </w:rPr>
                <w:t xml:space="preserve">1. </w:t>
              </w:r>
            </w:ins>
          </w:p>
          <w:p w14:paraId="1B7411B6" w14:textId="038932B0" w:rsidR="00D8703D" w:rsidRDefault="00A42DBB" w:rsidP="00D8703D">
            <w:pPr>
              <w:rPr>
                <w:ins w:id="13" w:author="Huawei" w:date="2020-05-26T10:22:00Z"/>
              </w:rPr>
            </w:pPr>
            <w:ins w:id="14" w:author="Huawei" w:date="2020-05-27T16:43:00Z">
              <w:r>
                <w:t xml:space="preserve">This is a general description for many WID for the performance part work. </w:t>
              </w:r>
            </w:ins>
            <w:ins w:id="15" w:author="Huawei" w:date="2020-05-26T10:22:00Z">
              <w:r w:rsidR="00D8703D">
                <w:t xml:space="preserve">Our understanding is that it is RAN4’s responsibility to </w:t>
              </w:r>
            </w:ins>
            <w:ins w:id="16" w:author="Huawei" w:date="2020-05-27T16:44:00Z">
              <w:r>
                <w:t>figure out the useful and typical scenario for</w:t>
              </w:r>
            </w:ins>
            <w:ins w:id="17" w:author="Huawei" w:date="2020-05-26T10:22:00Z">
              <w:r w:rsidR="00D8703D">
                <w:t xml:space="preserve"> the </w:t>
              </w:r>
            </w:ins>
            <w:ins w:id="18" w:author="Huawei" w:date="2020-05-27T16:44:00Z">
              <w:r>
                <w:t xml:space="preserve">specific </w:t>
              </w:r>
            </w:ins>
            <w:ins w:id="19" w:author="Huawei" w:date="2020-05-26T10:22:00Z">
              <w:r w:rsidR="00D8703D">
                <w:t xml:space="preserve">performance requirements </w:t>
              </w:r>
            </w:ins>
            <w:ins w:id="20" w:author="Huawei" w:date="2020-05-27T16:44:00Z">
              <w:r>
                <w:t xml:space="preserve">definition as per </w:t>
              </w:r>
            </w:ins>
            <w:ins w:id="21" w:author="Huawei" w:date="2020-05-26T10:22:00Z">
              <w:r w:rsidR="00D8703D">
                <w:t>core requirements defined by RAN1</w:t>
              </w:r>
            </w:ins>
            <w:ins w:id="22" w:author="Huawei" w:date="2020-05-27T16:45:00Z">
              <w:r>
                <w:t>, we should not</w:t>
              </w:r>
            </w:ins>
            <w:ins w:id="23" w:author="Huawei" w:date="2020-05-26T10:22:00Z">
              <w:r w:rsidR="00D8703D">
                <w:t xml:space="preserve"> </w:t>
              </w:r>
            </w:ins>
            <w:ins w:id="24" w:author="Huawei" w:date="2020-05-27T10:25:00Z">
              <w:r w:rsidR="003B6433">
                <w:t>mix</w:t>
              </w:r>
            </w:ins>
            <w:ins w:id="25" w:author="Huawei" w:date="2020-05-26T10:22:00Z">
              <w:r w:rsidR="00D8703D">
                <w:t xml:space="preserve"> performance specifications with core specifications.</w:t>
              </w:r>
            </w:ins>
          </w:p>
          <w:p w14:paraId="4ED83D5F" w14:textId="77777777" w:rsidR="00D8703D" w:rsidRDefault="00D8703D" w:rsidP="00D8703D">
            <w:pPr>
              <w:spacing w:after="120"/>
              <w:rPr>
                <w:ins w:id="26" w:author="Huawei" w:date="2020-05-26T10:22:00Z"/>
                <w:rFonts w:eastAsiaTheme="minorEastAsia"/>
                <w:color w:val="0070C0"/>
                <w:lang w:val="en-US" w:eastAsia="zh-CN"/>
              </w:rPr>
            </w:pPr>
            <w:ins w:id="27" w:author="Huawei" w:date="2020-05-26T10:22: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350FC998" w14:textId="2D56A6A3" w:rsidR="007705AC" w:rsidRDefault="00D8703D" w:rsidP="00D8703D">
            <w:pPr>
              <w:spacing w:after="120"/>
              <w:rPr>
                <w:ins w:id="28" w:author="Huawei" w:date="2020-05-27T11:03:00Z"/>
                <w:rFonts w:eastAsiaTheme="minorEastAsia"/>
                <w:color w:val="0070C0"/>
                <w:lang w:val="en-US" w:eastAsia="zh-CN"/>
              </w:rPr>
            </w:pPr>
            <w:ins w:id="29" w:author="Huawei" w:date="2020-05-26T10:22:00Z">
              <w:r>
                <w:rPr>
                  <w:rFonts w:eastAsiaTheme="minorEastAsia"/>
                  <w:color w:val="0070C0"/>
                  <w:lang w:val="en-US" w:eastAsia="zh-CN"/>
                </w:rPr>
                <w:t xml:space="preserve">Issue 1-2-1: </w:t>
              </w:r>
            </w:ins>
            <w:ins w:id="30" w:author="Huawei" w:date="2020-05-27T10:25:00Z">
              <w:r w:rsidR="003B6433">
                <w:rPr>
                  <w:rFonts w:eastAsiaTheme="minorEastAsia"/>
                  <w:color w:val="0070C0"/>
                  <w:lang w:val="en-US" w:eastAsia="zh-CN"/>
                </w:rPr>
                <w:t>S</w:t>
              </w:r>
            </w:ins>
            <w:ins w:id="31" w:author="Huawei" w:date="2020-05-26T10:22:00Z">
              <w:r>
                <w:rPr>
                  <w:rFonts w:eastAsiaTheme="minorEastAsia"/>
                  <w:color w:val="0070C0"/>
                  <w:lang w:val="en-US" w:eastAsia="zh-CN"/>
                </w:rPr>
                <w:t>upport option</w:t>
              </w:r>
            </w:ins>
            <w:ins w:id="32" w:author="Huawei" w:date="2020-05-27T11:23:00Z">
              <w:r w:rsidR="00F84C9A">
                <w:rPr>
                  <w:rFonts w:eastAsiaTheme="minorEastAsia"/>
                  <w:color w:val="0070C0"/>
                  <w:lang w:val="en-US" w:eastAsia="zh-CN"/>
                </w:rPr>
                <w:t xml:space="preserve"> </w:t>
              </w:r>
            </w:ins>
            <w:ins w:id="33" w:author="Huawei" w:date="2020-05-26T10:22:00Z">
              <w:r>
                <w:rPr>
                  <w:rFonts w:eastAsiaTheme="minorEastAsia"/>
                  <w:color w:val="0070C0"/>
                  <w:lang w:val="en-US" w:eastAsia="zh-CN"/>
                </w:rPr>
                <w:t xml:space="preserve">1. </w:t>
              </w:r>
            </w:ins>
          </w:p>
          <w:p w14:paraId="58B73F93" w14:textId="39B59846" w:rsidR="00D8703D" w:rsidRDefault="003B6433" w:rsidP="00D8703D">
            <w:pPr>
              <w:spacing w:after="120"/>
              <w:rPr>
                <w:ins w:id="34" w:author="Huawei" w:date="2020-05-26T10:22:00Z"/>
              </w:rPr>
            </w:pPr>
            <w:ins w:id="35" w:author="Huawei" w:date="2020-05-27T10:25:00Z">
              <w:r>
                <w:rPr>
                  <w:rFonts w:eastAsiaTheme="minorEastAsia"/>
                  <w:color w:val="0070C0"/>
                  <w:lang w:val="en-US" w:eastAsia="zh-CN"/>
                </w:rPr>
                <w:t>We</w:t>
              </w:r>
            </w:ins>
            <w:ins w:id="36" w:author="Huawei" w:date="2020-05-26T10:22:00Z">
              <w:r w:rsidR="00D8703D">
                <w:rPr>
                  <w:rFonts w:eastAsiaTheme="minorEastAsia"/>
                  <w:color w:val="0070C0"/>
                  <w:lang w:val="en-US" w:eastAsia="zh-CN"/>
                </w:rPr>
                <w:t xml:space="preserve"> think</w:t>
              </w:r>
              <w:r w:rsidR="00D8703D" w:rsidRPr="001837ED">
                <w:rPr>
                  <w:rFonts w:eastAsia="宋体"/>
                </w:rPr>
                <w:t xml:space="preserve"> </w:t>
              </w:r>
              <w:r w:rsidR="00D8703D">
                <w:t xml:space="preserve">some existing cases in TS 36.101 have longer test time. We copied </w:t>
              </w:r>
            </w:ins>
            <w:ins w:id="37" w:author="Huawei" w:date="2020-05-27T10:26:00Z">
              <w:r>
                <w:t xml:space="preserve">it </w:t>
              </w:r>
            </w:ins>
            <w:ins w:id="38" w:author="Huawei" w:date="2020-05-26T10:22:00Z">
              <w:r w:rsidR="00D8703D">
                <w:t>from TS36.101 in clause 8.12.1.1.2 as follows:</w:t>
              </w:r>
            </w:ins>
          </w:p>
          <w:p w14:paraId="090ED0FC" w14:textId="77777777" w:rsidR="00D8703D" w:rsidRDefault="00D8703D" w:rsidP="00D8703D">
            <w:pPr>
              <w:spacing w:after="120"/>
              <w:jc w:val="center"/>
              <w:rPr>
                <w:ins w:id="39" w:author="Huawei" w:date="2020-05-26T10:22:00Z"/>
                <w:rFonts w:eastAsiaTheme="minorEastAsia"/>
                <w:color w:val="0070C0"/>
                <w:lang w:eastAsia="zh-CN"/>
              </w:rPr>
            </w:pPr>
            <w:ins w:id="40" w:author="Huawei" w:date="2020-05-26T10:22:00Z">
              <w:r>
                <w:rPr>
                  <w:noProof/>
                  <w:lang w:val="en-US" w:eastAsia="zh-CN"/>
                </w:rPr>
                <w:drawing>
                  <wp:inline distT="0" distB="0" distL="0" distR="0" wp14:anchorId="4215CEFB" wp14:editId="59B23E09">
                    <wp:extent cx="4700223" cy="1051103"/>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4754" cy="1054353"/>
                            </a:xfrm>
                            <a:prstGeom prst="rect">
                              <a:avLst/>
                            </a:prstGeom>
                          </pic:spPr>
                        </pic:pic>
                      </a:graphicData>
                    </a:graphic>
                  </wp:inline>
                </w:drawing>
              </w:r>
            </w:ins>
          </w:p>
          <w:p w14:paraId="1873FA36" w14:textId="46CBB1B4" w:rsidR="00D8703D" w:rsidRDefault="00DC68B1" w:rsidP="00D8703D">
            <w:pPr>
              <w:spacing w:after="120"/>
              <w:jc w:val="center"/>
              <w:rPr>
                <w:ins w:id="41" w:author="Huawei" w:date="2020-05-26T10:22:00Z"/>
                <w:rFonts w:eastAsiaTheme="minorEastAsia"/>
                <w:color w:val="0070C0"/>
                <w:lang w:eastAsia="zh-CN"/>
              </w:rPr>
            </w:pPr>
            <w:r>
              <w:rPr>
                <w:noProof/>
                <w:lang w:val="en-US" w:eastAsia="zh-CN"/>
              </w:rPr>
              <w:lastRenderedPageBreak/>
              <w:drawing>
                <wp:inline distT="0" distB="0" distL="0" distR="0" wp14:anchorId="0F6D2601" wp14:editId="5F2EB7E8">
                  <wp:extent cx="3855853" cy="335352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76809" cy="3371749"/>
                          </a:xfrm>
                          <a:prstGeom prst="rect">
                            <a:avLst/>
                          </a:prstGeom>
                        </pic:spPr>
                      </pic:pic>
                    </a:graphicData>
                  </a:graphic>
                </wp:inline>
              </w:drawing>
            </w:r>
          </w:p>
          <w:p w14:paraId="3452B8F8" w14:textId="77777777" w:rsidR="00D8703D" w:rsidRDefault="00D8703D" w:rsidP="00D8703D">
            <w:pPr>
              <w:spacing w:after="120"/>
              <w:rPr>
                <w:ins w:id="42" w:author="Huawei" w:date="2020-05-26T10:22:00Z"/>
                <w:rFonts w:eastAsiaTheme="minorEastAsia"/>
                <w:color w:val="0070C0"/>
                <w:lang w:eastAsia="zh-CN"/>
              </w:rPr>
            </w:pPr>
            <w:ins w:id="43" w:author="Huawei" w:date="2020-05-26T10:22:00Z">
              <w:r>
                <w:rPr>
                  <w:rFonts w:eastAsiaTheme="minorEastAsia" w:hint="eastAsia"/>
                  <w:color w:val="0070C0"/>
                  <w:lang w:eastAsia="zh-CN"/>
                </w:rPr>
                <w:t>F</w:t>
              </w:r>
              <w:r>
                <w:rPr>
                  <w:rFonts w:eastAsiaTheme="minorEastAsia"/>
                  <w:color w:val="0070C0"/>
                  <w:lang w:eastAsia="zh-CN"/>
                </w:rPr>
                <w:t>or test number 2, the duration for 1 TB is 4*256=1024ms which is much longer than 320ms. We also find the test time of that case in TS 36.521-1:</w:t>
              </w:r>
            </w:ins>
          </w:p>
          <w:p w14:paraId="648EC348" w14:textId="77777777" w:rsidR="00D8703D" w:rsidRDefault="00D8703D" w:rsidP="00D8703D">
            <w:pPr>
              <w:spacing w:after="120"/>
              <w:jc w:val="center"/>
              <w:rPr>
                <w:ins w:id="44" w:author="Huawei" w:date="2020-05-26T10:22:00Z"/>
                <w:rFonts w:eastAsiaTheme="minorEastAsia"/>
                <w:color w:val="0070C0"/>
                <w:lang w:eastAsia="zh-CN"/>
              </w:rPr>
            </w:pPr>
            <w:ins w:id="45" w:author="Huawei" w:date="2020-05-26T10:22:00Z">
              <w:r>
                <w:rPr>
                  <w:noProof/>
                  <w:lang w:val="en-US" w:eastAsia="zh-CN"/>
                </w:rPr>
                <w:drawing>
                  <wp:inline distT="0" distB="0" distL="0" distR="0" wp14:anchorId="1328C42B" wp14:editId="1DFA58CD">
                    <wp:extent cx="4186649" cy="1491665"/>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11795" cy="1500624"/>
                            </a:xfrm>
                            <a:prstGeom prst="rect">
                              <a:avLst/>
                            </a:prstGeom>
                          </pic:spPr>
                        </pic:pic>
                      </a:graphicData>
                    </a:graphic>
                  </wp:inline>
                </w:drawing>
              </w:r>
            </w:ins>
          </w:p>
          <w:p w14:paraId="53E67C0B" w14:textId="554F4EBB" w:rsidR="00D8703D" w:rsidRDefault="003B6433" w:rsidP="00D8703D">
            <w:pPr>
              <w:spacing w:after="120"/>
              <w:rPr>
                <w:ins w:id="46" w:author="Huawei" w:date="2020-05-26T10:22:00Z"/>
                <w:rFonts w:eastAsiaTheme="minorEastAsia"/>
                <w:color w:val="0070C0"/>
              </w:rPr>
            </w:pPr>
            <w:ins w:id="47" w:author="Huawei" w:date="2020-05-27T10:27:00Z">
              <w:r>
                <w:rPr>
                  <w:rFonts w:eastAsiaTheme="minorEastAsia"/>
                  <w:color w:val="0070C0"/>
                  <w:lang w:eastAsia="zh-CN"/>
                </w:rPr>
                <w:t>T</w:t>
              </w:r>
            </w:ins>
            <w:ins w:id="48" w:author="Huawei" w:date="2020-05-26T10:22:00Z">
              <w:r w:rsidR="00D8703D" w:rsidRPr="001837ED">
                <w:rPr>
                  <w:rFonts w:eastAsiaTheme="minorEastAsia" w:hint="eastAsia"/>
                  <w:color w:val="0070C0"/>
                  <w:lang w:eastAsia="zh-CN"/>
                </w:rPr>
                <w:t>he test time</w:t>
              </w:r>
              <w:r w:rsidR="00D8703D">
                <w:rPr>
                  <w:rFonts w:eastAsiaTheme="minorEastAsia"/>
                  <w:color w:val="0070C0"/>
                  <w:lang w:eastAsia="zh-CN"/>
                </w:rPr>
                <w:t xml:space="preserve"> </w:t>
              </w:r>
              <w:r w:rsidR="00D8703D" w:rsidRPr="001837ED">
                <w:rPr>
                  <w:rFonts w:eastAsiaTheme="minorEastAsia" w:hint="eastAsia"/>
                  <w:color w:val="0070C0"/>
                  <w:lang w:eastAsia="zh-CN"/>
                </w:rPr>
                <w:t>is 5544</w:t>
              </w:r>
              <w:r w:rsidR="00D8703D">
                <w:rPr>
                  <w:rFonts w:eastAsiaTheme="minorEastAsia"/>
                  <w:color w:val="0070C0"/>
                  <w:lang w:eastAsia="zh-CN"/>
                </w:rPr>
                <w:t xml:space="preserve"> </w:t>
              </w:r>
              <w:r w:rsidR="00D8703D" w:rsidRPr="001837ED">
                <w:rPr>
                  <w:rFonts w:eastAsiaTheme="minorEastAsia" w:hint="eastAsia"/>
                  <w:color w:val="0070C0"/>
                  <w:lang w:eastAsia="zh-CN"/>
                </w:rPr>
                <w:t>ms</w:t>
              </w:r>
              <w:r w:rsidR="00D8703D">
                <w:rPr>
                  <w:rFonts w:eastAsiaTheme="minorEastAsia"/>
                  <w:color w:val="0070C0"/>
                  <w:lang w:eastAsia="zh-CN"/>
                </w:rPr>
                <w:t xml:space="preserve"> (</w:t>
              </w:r>
            </w:ins>
            <w:ins w:id="49" w:author="Huawei" w:date="2020-05-27T10:28:00Z">
              <w:r>
                <w:rPr>
                  <w:rFonts w:eastAsiaTheme="minorEastAsia"/>
                  <w:color w:val="0070C0"/>
                  <w:lang w:eastAsia="zh-CN"/>
                </w:rPr>
                <w:t>about</w:t>
              </w:r>
            </w:ins>
            <w:ins w:id="50" w:author="Huawei" w:date="2020-05-26T10:22:00Z">
              <w:r w:rsidR="00D8703D">
                <w:rPr>
                  <w:rFonts w:eastAsiaTheme="minorEastAsia"/>
                  <w:color w:val="0070C0"/>
                  <w:lang w:eastAsia="zh-CN"/>
                </w:rPr>
                <w:t xml:space="preserve"> 1.53h) </w:t>
              </w:r>
            </w:ins>
            <w:ins w:id="51" w:author="Huawei" w:date="2020-05-27T10:28:00Z">
              <w:r>
                <w:rPr>
                  <w:rFonts w:eastAsiaTheme="minorEastAsia"/>
                  <w:color w:val="0070C0"/>
                  <w:lang w:eastAsia="zh-CN"/>
                </w:rPr>
                <w:t>with</w:t>
              </w:r>
            </w:ins>
            <w:ins w:id="52" w:author="Huawei" w:date="2020-05-26T10:22:00Z">
              <w:r w:rsidR="00D8703D">
                <w:rPr>
                  <w:rFonts w:eastAsiaTheme="minorEastAsia"/>
                  <w:color w:val="0070C0"/>
                  <w:lang w:eastAsia="zh-CN"/>
                </w:rPr>
                <w:t xml:space="preserve"> </w:t>
              </w:r>
            </w:ins>
            <w:ins w:id="53" w:author="Huawei" w:date="2020-05-27T10:29:00Z">
              <w:r>
                <w:rPr>
                  <w:rFonts w:eastAsiaTheme="minorEastAsia"/>
                  <w:color w:val="0070C0"/>
                  <w:lang w:eastAsia="zh-CN"/>
                </w:rPr>
                <w:t xml:space="preserve">transmission </w:t>
              </w:r>
            </w:ins>
            <w:ins w:id="54" w:author="Huawei" w:date="2020-05-26T10:22:00Z">
              <w:r w:rsidR="00D8703D">
                <w:rPr>
                  <w:rFonts w:eastAsiaTheme="minorEastAsia"/>
                  <w:color w:val="0070C0"/>
                  <w:lang w:eastAsia="zh-CN"/>
                </w:rPr>
                <w:t xml:space="preserve">duration of </w:t>
              </w:r>
            </w:ins>
            <w:ins w:id="55" w:author="Huawei" w:date="2020-05-27T10:29:00Z">
              <w:r>
                <w:rPr>
                  <w:rFonts w:eastAsiaTheme="minorEastAsia"/>
                  <w:color w:val="0070C0"/>
                  <w:lang w:eastAsia="zh-CN"/>
                </w:rPr>
                <w:t>1024ms for one</w:t>
              </w:r>
            </w:ins>
            <w:ins w:id="56" w:author="Huawei" w:date="2020-05-26T10:22:00Z">
              <w:r>
                <w:rPr>
                  <w:rFonts w:eastAsiaTheme="minorEastAsia"/>
                  <w:color w:val="0070C0"/>
                  <w:lang w:eastAsia="zh-CN"/>
                </w:rPr>
                <w:t xml:space="preserve"> TB</w:t>
              </w:r>
              <w:r w:rsidR="00D8703D">
                <w:rPr>
                  <w:rFonts w:eastAsiaTheme="minorEastAsia"/>
                  <w:color w:val="0070C0"/>
                  <w:lang w:eastAsia="zh-CN"/>
                </w:rPr>
                <w:t xml:space="preserve">. </w:t>
              </w:r>
              <w:r w:rsidR="00D8703D" w:rsidRPr="001837ED">
                <w:rPr>
                  <w:rFonts w:eastAsiaTheme="minorEastAsia" w:hint="eastAsia"/>
                  <w:color w:val="0070C0"/>
                  <w:lang w:eastAsia="zh-CN"/>
                </w:rPr>
                <w:t xml:space="preserve">We can </w:t>
              </w:r>
            </w:ins>
            <w:ins w:id="57" w:author="Huawei" w:date="2020-05-27T10:30:00Z">
              <w:r w:rsidR="00A97144">
                <w:rPr>
                  <w:rFonts w:eastAsiaTheme="minorEastAsia"/>
                  <w:color w:val="0070C0"/>
                  <w:lang w:eastAsia="zh-CN"/>
                </w:rPr>
                <w:t>derive</w:t>
              </w:r>
            </w:ins>
            <w:ins w:id="58" w:author="Huawei" w:date="2020-05-26T10:22:00Z">
              <w:r w:rsidR="00D8703D" w:rsidRPr="001837ED">
                <w:rPr>
                  <w:rFonts w:eastAsiaTheme="minorEastAsia" w:hint="eastAsia"/>
                  <w:color w:val="0070C0"/>
                  <w:lang w:eastAsia="zh-CN"/>
                </w:rPr>
                <w:t xml:space="preserve"> </w:t>
              </w:r>
            </w:ins>
            <w:ins w:id="59" w:author="Huawei" w:date="2020-05-27T10:31:00Z">
              <w:r w:rsidR="00A97144">
                <w:rPr>
                  <w:rFonts w:eastAsiaTheme="minorEastAsia"/>
                  <w:color w:val="0070C0"/>
                  <w:lang w:eastAsia="zh-CN"/>
                </w:rPr>
                <w:t xml:space="preserve">that </w:t>
              </w:r>
            </w:ins>
            <w:ins w:id="60" w:author="Huawei" w:date="2020-05-26T10:22:00Z">
              <w:r w:rsidR="00D8703D" w:rsidRPr="001837ED">
                <w:rPr>
                  <w:rFonts w:eastAsiaTheme="minorEastAsia" w:hint="eastAsia"/>
                  <w:color w:val="0070C0"/>
                  <w:lang w:eastAsia="zh-CN"/>
                </w:rPr>
                <w:t>the test time is about 0.48h</w:t>
              </w:r>
              <w:r w:rsidR="00D8703D">
                <w:rPr>
                  <w:rFonts w:eastAsiaTheme="minorEastAsia"/>
                  <w:color w:val="0070C0"/>
                  <w:lang w:eastAsia="zh-CN"/>
                </w:rPr>
                <w:t xml:space="preserve"> </w:t>
              </w:r>
            </w:ins>
            <w:ins w:id="61" w:author="Huawei" w:date="2020-05-27T10:30:00Z">
              <w:r w:rsidR="00A97144">
                <w:rPr>
                  <w:rFonts w:eastAsiaTheme="minorEastAsia"/>
                  <w:color w:val="0070C0"/>
                  <w:lang w:eastAsia="zh-CN"/>
                </w:rPr>
                <w:t>for transmission</w:t>
              </w:r>
            </w:ins>
            <w:ins w:id="62" w:author="Huawei" w:date="2020-05-26T10:22:00Z">
              <w:r w:rsidR="00D8703D">
                <w:rPr>
                  <w:rFonts w:eastAsiaTheme="minorEastAsia"/>
                  <w:color w:val="0070C0"/>
                  <w:lang w:eastAsia="zh-CN"/>
                </w:rPr>
                <w:t xml:space="preserve"> durat</w:t>
              </w:r>
              <w:r w:rsidR="00A97144">
                <w:rPr>
                  <w:rFonts w:eastAsiaTheme="minorEastAsia"/>
                  <w:color w:val="0070C0"/>
                  <w:lang w:eastAsia="zh-CN"/>
                </w:rPr>
                <w:t>ion</w:t>
              </w:r>
              <w:r w:rsidR="001B3259">
                <w:rPr>
                  <w:rFonts w:eastAsiaTheme="minorEastAsia"/>
                  <w:color w:val="0070C0"/>
                  <w:lang w:eastAsia="zh-CN"/>
                </w:rPr>
                <w:t xml:space="preserve"> 320ms</w:t>
              </w:r>
            </w:ins>
            <w:ins w:id="63" w:author="Huawei" w:date="2020-05-27T10:05:00Z">
              <w:r w:rsidR="001B3259">
                <w:rPr>
                  <w:rFonts w:eastAsiaTheme="minorEastAsia"/>
                  <w:color w:val="0070C0"/>
                  <w:lang w:eastAsia="zh-CN"/>
                </w:rPr>
                <w:t xml:space="preserve">, </w:t>
              </w:r>
            </w:ins>
            <w:ins w:id="64" w:author="Huawei" w:date="2020-05-27T10:31:00Z">
              <w:r w:rsidR="00A97144">
                <w:rPr>
                  <w:rFonts w:eastAsiaTheme="minorEastAsia"/>
                  <w:color w:val="0070C0"/>
                  <w:lang w:eastAsia="zh-CN"/>
                </w:rPr>
                <w:t>it should be</w:t>
              </w:r>
            </w:ins>
            <w:ins w:id="65" w:author="Huawei" w:date="2020-05-26T10:22:00Z">
              <w:r w:rsidR="00D8703D">
                <w:rPr>
                  <w:rFonts w:eastAsiaTheme="minorEastAsia"/>
                  <w:color w:val="0070C0"/>
                  <w:lang w:eastAsia="zh-CN"/>
                </w:rPr>
                <w:t xml:space="preserve"> acceptable</w:t>
              </w:r>
            </w:ins>
            <w:ins w:id="66" w:author="Huawei" w:date="2020-05-27T10:31:00Z">
              <w:r w:rsidR="00A97144">
                <w:rPr>
                  <w:rFonts w:eastAsiaTheme="minorEastAsia"/>
                  <w:color w:val="0070C0"/>
                  <w:lang w:eastAsia="zh-CN"/>
                </w:rPr>
                <w:t xml:space="preserve"> for real testing</w:t>
              </w:r>
            </w:ins>
            <w:ins w:id="67" w:author="Huawei" w:date="2020-05-26T10:22:00Z">
              <w:r w:rsidR="00D8703D">
                <w:rPr>
                  <w:rFonts w:eastAsiaTheme="minorEastAsia"/>
                  <w:color w:val="0070C0"/>
                  <w:lang w:eastAsia="zh-CN"/>
                </w:rPr>
                <w:t>.</w:t>
              </w:r>
            </w:ins>
          </w:p>
          <w:p w14:paraId="4C31987F" w14:textId="558B9D11" w:rsidR="00D8703D" w:rsidRPr="001837ED" w:rsidRDefault="00D8703D" w:rsidP="00D8703D">
            <w:pPr>
              <w:spacing w:after="120"/>
              <w:rPr>
                <w:ins w:id="68" w:author="Huawei" w:date="2020-05-26T10:22:00Z"/>
                <w:rFonts w:eastAsiaTheme="minorEastAsia"/>
                <w:color w:val="0070C0"/>
              </w:rPr>
            </w:pPr>
            <w:ins w:id="69" w:author="Huawei" w:date="2020-05-26T10:22:00Z">
              <w:r>
                <w:rPr>
                  <w:rFonts w:eastAsiaTheme="minorEastAsia" w:hint="eastAsia"/>
                  <w:color w:val="0070C0"/>
                  <w:lang w:eastAsia="zh-CN"/>
                </w:rPr>
                <w:t>C</w:t>
              </w:r>
              <w:r>
                <w:rPr>
                  <w:rFonts w:eastAsiaTheme="minorEastAsia"/>
                  <w:color w:val="0070C0"/>
                  <w:lang w:eastAsia="zh-CN"/>
                </w:rPr>
                <w:t xml:space="preserve">onsidering that some existing cases in TS 36.101 have longer test time than the case with </w:t>
              </w:r>
              <w:r w:rsidRPr="001837ED">
                <w:rPr>
                  <w:rFonts w:eastAsiaTheme="minorEastAsia"/>
                  <w:color w:val="0070C0"/>
                  <w:lang w:eastAsia="zh-CN"/>
                </w:rPr>
                <w:t>transmission duration of 320ms</w:t>
              </w:r>
              <w:r>
                <w:rPr>
                  <w:rFonts w:eastAsiaTheme="minorEastAsia"/>
                  <w:color w:val="0070C0"/>
                  <w:lang w:eastAsia="zh-CN"/>
                </w:rPr>
                <w:t xml:space="preserve"> and actual test time is acceptable, </w:t>
              </w:r>
            </w:ins>
            <w:ins w:id="70" w:author="Huawei" w:date="2020-05-27T10:09:00Z">
              <w:r w:rsidR="001B3259">
                <w:rPr>
                  <w:rFonts w:eastAsiaTheme="minorEastAsia"/>
                  <w:color w:val="0070C0"/>
                  <w:lang w:eastAsia="zh-CN"/>
                </w:rPr>
                <w:t>we</w:t>
              </w:r>
            </w:ins>
            <w:ins w:id="71" w:author="Huawei" w:date="2020-05-26T10:22:00Z">
              <w:r>
                <w:rPr>
                  <w:rFonts w:eastAsiaTheme="minorEastAsia"/>
                  <w:color w:val="0070C0"/>
                  <w:lang w:eastAsia="zh-CN"/>
                </w:rPr>
                <w:t xml:space="preserve"> think it is feasible to use </w:t>
              </w:r>
            </w:ins>
            <w:ins w:id="72" w:author="Huawei" w:date="2020-05-27T10:33:00Z">
              <w:r w:rsidR="00A97144">
                <w:rPr>
                  <w:rFonts w:eastAsiaTheme="minorEastAsia"/>
                  <w:color w:val="0070C0"/>
                  <w:lang w:eastAsia="zh-CN"/>
                </w:rPr>
                <w:t xml:space="preserve">such configuration of </w:t>
              </w:r>
              <w:r w:rsidR="00A97144" w:rsidRPr="00A97144">
                <w:rPr>
                  <w:color w:val="0070C0"/>
                  <w:lang w:eastAsia="ko-KR"/>
                </w:rPr>
                <w:t>Nsf=10, Nrep=32</w:t>
              </w:r>
            </w:ins>
            <w:ins w:id="73" w:author="Huawei" w:date="2020-05-26T10:22:00Z">
              <w:r>
                <w:rPr>
                  <w:rFonts w:eastAsiaTheme="minorEastAsia"/>
                  <w:color w:val="0070C0"/>
                  <w:lang w:eastAsia="zh-CN"/>
                </w:rPr>
                <w:t>.</w:t>
              </w:r>
            </w:ins>
          </w:p>
          <w:p w14:paraId="77AAC198" w14:textId="285DB0DC" w:rsidR="00F84C9A" w:rsidRDefault="00D8703D" w:rsidP="00D8703D">
            <w:pPr>
              <w:spacing w:after="120"/>
              <w:rPr>
                <w:ins w:id="74" w:author="Huawei" w:date="2020-05-27T11:21:00Z"/>
                <w:rFonts w:eastAsiaTheme="minorEastAsia"/>
                <w:color w:val="0070C0"/>
                <w:lang w:eastAsia="zh-CN"/>
              </w:rPr>
            </w:pPr>
            <w:ins w:id="75" w:author="Huawei" w:date="2020-05-26T10:22:00Z">
              <w:r w:rsidRPr="001837ED">
                <w:rPr>
                  <w:rFonts w:eastAsiaTheme="minorEastAsia"/>
                  <w:color w:val="0070C0"/>
                  <w:lang w:eastAsia="zh-CN"/>
                </w:rPr>
                <w:t xml:space="preserve">Issue 1-2-2: </w:t>
              </w:r>
            </w:ins>
            <w:ins w:id="76" w:author="Huawei" w:date="2020-05-27T10:34:00Z">
              <w:r w:rsidR="00A97144">
                <w:rPr>
                  <w:rFonts w:eastAsiaTheme="minorEastAsia"/>
                  <w:color w:val="0070C0"/>
                  <w:lang w:eastAsia="zh-CN"/>
                </w:rPr>
                <w:t>Support o</w:t>
              </w:r>
            </w:ins>
            <w:ins w:id="77" w:author="Huawei" w:date="2020-05-26T10:22:00Z">
              <w:r w:rsidRPr="001837ED">
                <w:rPr>
                  <w:rFonts w:eastAsiaTheme="minorEastAsia"/>
                  <w:color w:val="0070C0"/>
                  <w:lang w:eastAsia="zh-CN"/>
                </w:rPr>
                <w:t>ption</w:t>
              </w:r>
            </w:ins>
            <w:ins w:id="78" w:author="Huawei" w:date="2020-05-27T11:23:00Z">
              <w:r w:rsidR="00F84C9A">
                <w:rPr>
                  <w:rFonts w:eastAsiaTheme="minorEastAsia"/>
                  <w:color w:val="0070C0"/>
                  <w:lang w:eastAsia="zh-CN"/>
                </w:rPr>
                <w:t xml:space="preserve"> </w:t>
              </w:r>
            </w:ins>
            <w:ins w:id="79" w:author="Huawei" w:date="2020-05-26T10:22:00Z">
              <w:r w:rsidRPr="001837ED">
                <w:rPr>
                  <w:rFonts w:eastAsiaTheme="minorEastAsia"/>
                  <w:color w:val="0070C0"/>
                  <w:lang w:eastAsia="zh-CN"/>
                </w:rPr>
                <w:t xml:space="preserve">2. </w:t>
              </w:r>
            </w:ins>
          </w:p>
          <w:p w14:paraId="25B42C8F" w14:textId="6674F989" w:rsidR="00D8703D" w:rsidRDefault="00D8703D" w:rsidP="00D8703D">
            <w:pPr>
              <w:spacing w:after="120"/>
              <w:rPr>
                <w:ins w:id="80" w:author="Huawei" w:date="2020-05-26T10:22:00Z"/>
                <w:rFonts w:eastAsiaTheme="minorEastAsia"/>
                <w:color w:val="0070C0"/>
                <w:lang w:eastAsia="zh-CN"/>
              </w:rPr>
            </w:pPr>
            <w:ins w:id="81" w:author="Huawei" w:date="2020-05-26T10:22:00Z">
              <w:r w:rsidRPr="001837ED">
                <w:rPr>
                  <w:rFonts w:eastAsiaTheme="minorEastAsia"/>
                  <w:color w:val="0070C0"/>
                  <w:lang w:eastAsia="zh-CN"/>
                </w:rPr>
                <w:t xml:space="preserve">In order to judge </w:t>
              </w:r>
              <w:r w:rsidRPr="009C3855">
                <w:rPr>
                  <w:rFonts w:eastAsiaTheme="minorEastAsia"/>
                  <w:color w:val="0070C0"/>
                  <w:lang w:eastAsia="zh-CN"/>
                </w:rPr>
                <w:t>w</w:t>
              </w:r>
              <w:r w:rsidRPr="001837ED">
                <w:rPr>
                  <w:rFonts w:eastAsiaTheme="minorEastAsia"/>
                  <w:color w:val="0070C0"/>
                  <w:lang w:eastAsia="zh-CN"/>
                </w:rPr>
                <w:t>hether the total transmission time will be prolonged for interleaved multi-TB compared to legacy continuous transmission with 2 HARQ processes</w:t>
              </w:r>
              <w:r w:rsidRPr="009C3855">
                <w:rPr>
                  <w:rFonts w:eastAsiaTheme="minorEastAsia"/>
                  <w:color w:val="0070C0"/>
                  <w:lang w:eastAsia="zh-CN"/>
                </w:rPr>
                <w:t>. We take an example</w:t>
              </w:r>
            </w:ins>
            <w:ins w:id="82" w:author="Huawei" w:date="2020-05-27T10:36:00Z">
              <w:r w:rsidR="00E604C2" w:rsidRPr="009C3855">
                <w:rPr>
                  <w:rFonts w:eastAsiaTheme="minorEastAsia"/>
                  <w:color w:val="0070C0"/>
                  <w:lang w:eastAsia="zh-CN"/>
                </w:rPr>
                <w:t xml:space="preserve"> </w:t>
              </w:r>
              <w:r w:rsidR="00E604C2">
                <w:rPr>
                  <w:rFonts w:eastAsiaTheme="minorEastAsia"/>
                  <w:color w:val="0070C0"/>
                  <w:lang w:eastAsia="zh-CN"/>
                </w:rPr>
                <w:t xml:space="preserve">as </w:t>
              </w:r>
              <w:r w:rsidR="00E604C2" w:rsidRPr="009C3855">
                <w:rPr>
                  <w:rFonts w:eastAsiaTheme="minorEastAsia"/>
                  <w:color w:val="0070C0"/>
                  <w:lang w:eastAsia="zh-CN"/>
                </w:rPr>
                <w:t>following</w:t>
              </w:r>
            </w:ins>
            <w:ins w:id="83" w:author="Huawei" w:date="2020-05-26T10:22:00Z">
              <w:r w:rsidRPr="009C3855">
                <w:rPr>
                  <w:rFonts w:eastAsiaTheme="minorEastAsia"/>
                  <w:color w:val="0070C0"/>
                  <w:lang w:eastAsia="zh-CN"/>
                </w:rPr>
                <w:t xml:space="preserve">: </w:t>
              </w:r>
            </w:ins>
          </w:p>
          <w:p w14:paraId="0C1E3D6C" w14:textId="4F9E5F8D" w:rsidR="00D8703D" w:rsidRPr="001837ED" w:rsidRDefault="00DC68B1" w:rsidP="00D8703D">
            <w:pPr>
              <w:spacing w:after="120"/>
              <w:rPr>
                <w:ins w:id="84" w:author="Huawei" w:date="2020-05-26T10:22:00Z"/>
                <w:rFonts w:eastAsiaTheme="minorEastAsia"/>
                <w:color w:val="0070C0"/>
                <w:lang w:val="en-US" w:eastAsia="zh-CN"/>
              </w:rPr>
            </w:pPr>
            <w:r>
              <w:rPr>
                <w:noProof/>
                <w:lang w:val="en-US" w:eastAsia="zh-CN"/>
              </w:rPr>
              <w:drawing>
                <wp:inline distT="0" distB="0" distL="0" distR="0" wp14:anchorId="09C4888E" wp14:editId="7802A527">
                  <wp:extent cx="4922342" cy="141068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82373" cy="1427891"/>
                          </a:xfrm>
                          <a:prstGeom prst="rect">
                            <a:avLst/>
                          </a:prstGeom>
                        </pic:spPr>
                      </pic:pic>
                    </a:graphicData>
                  </a:graphic>
                </wp:inline>
              </w:drawing>
            </w:r>
          </w:p>
          <w:p w14:paraId="7F27190B" w14:textId="78C0D5A4" w:rsidR="00D8703D" w:rsidRPr="001837ED" w:rsidRDefault="00DC68B1" w:rsidP="00D8703D">
            <w:pPr>
              <w:spacing w:after="120"/>
              <w:rPr>
                <w:ins w:id="85" w:author="Huawei" w:date="2020-05-26T10:22:00Z"/>
                <w:rFonts w:eastAsiaTheme="minorEastAsia"/>
                <w:color w:val="0070C0"/>
                <w:lang w:eastAsia="zh-CN"/>
              </w:rPr>
            </w:pPr>
            <w:r>
              <w:rPr>
                <w:noProof/>
                <w:lang w:val="en-US" w:eastAsia="zh-CN"/>
              </w:rPr>
              <w:lastRenderedPageBreak/>
              <w:drawing>
                <wp:inline distT="0" distB="0" distL="0" distR="0" wp14:anchorId="18D0FF93" wp14:editId="1F265562">
                  <wp:extent cx="5024755" cy="589461"/>
                  <wp:effectExtent l="0" t="0" r="444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85356" cy="596570"/>
                          </a:xfrm>
                          <a:prstGeom prst="rect">
                            <a:avLst/>
                          </a:prstGeom>
                        </pic:spPr>
                      </pic:pic>
                    </a:graphicData>
                  </a:graphic>
                </wp:inline>
              </w:drawing>
            </w:r>
          </w:p>
          <w:p w14:paraId="19F8BFC6" w14:textId="77777777" w:rsidR="00D8703D" w:rsidRDefault="00D8703D" w:rsidP="00D8703D">
            <w:pPr>
              <w:spacing w:after="120"/>
              <w:jc w:val="center"/>
              <w:rPr>
                <w:ins w:id="86" w:author="Huawei" w:date="2020-05-26T10:22:00Z"/>
                <w:rFonts w:eastAsiaTheme="minorEastAsia"/>
                <w:color w:val="0070C0"/>
                <w:lang w:val="en-US" w:eastAsia="zh-CN"/>
              </w:rPr>
            </w:pPr>
            <w:ins w:id="87" w:author="Huawei" w:date="2020-05-26T10:22:00Z">
              <w:r>
                <w:rPr>
                  <w:noProof/>
                  <w:lang w:val="en-US" w:eastAsia="zh-CN"/>
                </w:rPr>
                <w:drawing>
                  <wp:inline distT="0" distB="0" distL="0" distR="0" wp14:anchorId="3DF3C186" wp14:editId="4B540B12">
                    <wp:extent cx="4809774" cy="2197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46170" cy="2213726"/>
                            </a:xfrm>
                            <a:prstGeom prst="rect">
                              <a:avLst/>
                            </a:prstGeom>
                          </pic:spPr>
                        </pic:pic>
                      </a:graphicData>
                    </a:graphic>
                  </wp:inline>
                </w:drawing>
              </w:r>
            </w:ins>
          </w:p>
          <w:p w14:paraId="76E1BD4F" w14:textId="1B117889" w:rsidR="00D8703D" w:rsidRDefault="00D8703D" w:rsidP="00D8703D">
            <w:pPr>
              <w:spacing w:after="120"/>
              <w:rPr>
                <w:ins w:id="88" w:author="Huawei" w:date="2020-05-26T10:22:00Z"/>
                <w:rFonts w:eastAsiaTheme="minorEastAsia"/>
                <w:color w:val="0070C0"/>
                <w:lang w:val="en-US" w:eastAsia="zh-CN"/>
              </w:rPr>
            </w:pPr>
            <w:ins w:id="89" w:author="Huawei" w:date="2020-05-26T10:22:00Z">
              <w:r>
                <w:rPr>
                  <w:rFonts w:eastAsiaTheme="minorEastAsia" w:hint="eastAsia"/>
                  <w:color w:val="0070C0"/>
                  <w:lang w:val="en-US" w:eastAsia="zh-CN"/>
                </w:rPr>
                <w:t>F</w:t>
              </w:r>
              <w:r>
                <w:rPr>
                  <w:rFonts w:eastAsiaTheme="minorEastAsia"/>
                  <w:color w:val="0070C0"/>
                  <w:lang w:val="en-US" w:eastAsia="zh-CN"/>
                </w:rPr>
                <w:t xml:space="preserve">or case of single-TB, </w:t>
              </w:r>
            </w:ins>
            <w:ins w:id="90" w:author="Huawei" w:date="2020-05-27T10:57:00Z">
              <w:r w:rsidR="0011006B">
                <w:rPr>
                  <w:rFonts w:eastAsiaTheme="minorEastAsia"/>
                  <w:color w:val="0070C0"/>
                  <w:lang w:val="en-US" w:eastAsia="zh-CN"/>
                </w:rPr>
                <w:t xml:space="preserve">340ms is needed for </w:t>
              </w:r>
            </w:ins>
            <w:ins w:id="91" w:author="Huawei" w:date="2020-05-26T10:22:00Z">
              <w:r>
                <w:rPr>
                  <w:rFonts w:eastAsiaTheme="minorEastAsia"/>
                  <w:color w:val="0070C0"/>
                  <w:lang w:val="en-US" w:eastAsia="zh-CN"/>
                </w:rPr>
                <w:t>one TB transmission</w:t>
              </w:r>
            </w:ins>
            <w:ins w:id="92" w:author="Huawei" w:date="2020-05-27T10:58:00Z">
              <w:r w:rsidR="0011006B">
                <w:rPr>
                  <w:rFonts w:eastAsiaTheme="minorEastAsia"/>
                  <w:color w:val="0070C0"/>
                  <w:lang w:val="en-US" w:eastAsia="zh-CN"/>
                </w:rPr>
                <w:t xml:space="preserve">, </w:t>
              </w:r>
              <w:r w:rsidR="0011006B" w:rsidRPr="0011006B">
                <w:rPr>
                  <w:rFonts w:eastAsiaTheme="minorEastAsia"/>
                  <w:color w:val="0070C0"/>
                  <w:highlight w:val="yellow"/>
                  <w:lang w:val="en-US" w:eastAsia="zh-CN"/>
                </w:rPr>
                <w:t>680ms</w:t>
              </w:r>
              <w:r w:rsidR="0011006B">
                <w:rPr>
                  <w:rFonts w:eastAsiaTheme="minorEastAsia"/>
                  <w:color w:val="0070C0"/>
                  <w:lang w:val="en-US" w:eastAsia="zh-CN"/>
                </w:rPr>
                <w:t xml:space="preserve"> will be needed for two TB transmission.</w:t>
              </w:r>
            </w:ins>
          </w:p>
          <w:p w14:paraId="4D286A3F" w14:textId="785CCF29" w:rsidR="00D8703D" w:rsidRDefault="00D8703D" w:rsidP="00D8703D">
            <w:pPr>
              <w:spacing w:after="120"/>
              <w:rPr>
                <w:ins w:id="93" w:author="Huawei" w:date="2020-05-26T10:22:00Z"/>
                <w:rFonts w:eastAsiaTheme="minorEastAsia"/>
                <w:color w:val="0070C0"/>
                <w:lang w:val="en-US" w:eastAsia="zh-CN"/>
              </w:rPr>
            </w:pPr>
            <w:ins w:id="94" w:author="Huawei" w:date="2020-05-26T10:22:00Z">
              <w:r>
                <w:rPr>
                  <w:rFonts w:eastAsiaTheme="minorEastAsia" w:hint="eastAsia"/>
                  <w:color w:val="0070C0"/>
                  <w:lang w:val="en-US" w:eastAsia="zh-CN"/>
                </w:rPr>
                <w:t>F</w:t>
              </w:r>
              <w:r>
                <w:rPr>
                  <w:rFonts w:eastAsiaTheme="minorEastAsia"/>
                  <w:color w:val="0070C0"/>
                  <w:lang w:val="en-US" w:eastAsia="zh-CN"/>
                </w:rPr>
                <w:t xml:space="preserve">or case of Multi-TB with interleaving and continuous transmission, </w:t>
              </w:r>
            </w:ins>
            <w:ins w:id="95" w:author="Huawei" w:date="2020-05-27T10:57:00Z">
              <w:r w:rsidR="0011006B" w:rsidRPr="0011006B">
                <w:rPr>
                  <w:rFonts w:eastAsiaTheme="minorEastAsia"/>
                  <w:color w:val="0070C0"/>
                  <w:highlight w:val="yellow"/>
                  <w:lang w:val="en-US" w:eastAsia="zh-CN"/>
                </w:rPr>
                <w:t>662ms</w:t>
              </w:r>
              <w:r w:rsidR="0011006B">
                <w:rPr>
                  <w:rFonts w:eastAsiaTheme="minorEastAsia"/>
                  <w:color w:val="0070C0"/>
                  <w:lang w:val="en-US" w:eastAsia="zh-CN"/>
                </w:rPr>
                <w:t xml:space="preserve"> is neede</w:t>
              </w:r>
            </w:ins>
            <w:ins w:id="96" w:author="Huawei" w:date="2020-05-27T10:58:00Z">
              <w:r w:rsidR="0011006B">
                <w:rPr>
                  <w:rFonts w:eastAsiaTheme="minorEastAsia"/>
                  <w:color w:val="0070C0"/>
                  <w:lang w:val="en-US" w:eastAsia="zh-CN"/>
                </w:rPr>
                <w:t>d for</w:t>
              </w:r>
            </w:ins>
            <w:ins w:id="97" w:author="Huawei" w:date="2020-05-27T10:57:00Z">
              <w:r w:rsidR="0011006B">
                <w:rPr>
                  <w:rFonts w:eastAsiaTheme="minorEastAsia"/>
                  <w:color w:val="0070C0"/>
                  <w:lang w:val="en-US" w:eastAsia="zh-CN"/>
                </w:rPr>
                <w:t xml:space="preserve"> </w:t>
              </w:r>
            </w:ins>
            <w:ins w:id="98" w:author="Huawei" w:date="2020-05-26T10:22:00Z">
              <w:r>
                <w:rPr>
                  <w:rFonts w:eastAsiaTheme="minorEastAsia"/>
                  <w:color w:val="0070C0"/>
                  <w:lang w:val="en-US" w:eastAsia="zh-CN"/>
                </w:rPr>
                <w:t>two TBs transmission.</w:t>
              </w:r>
            </w:ins>
          </w:p>
          <w:p w14:paraId="3095E37F" w14:textId="7FC5DF2B" w:rsidR="00C70798" w:rsidRDefault="0011006B" w:rsidP="00D8703D">
            <w:pPr>
              <w:spacing w:after="120"/>
              <w:rPr>
                <w:ins w:id="99" w:author="Huawei" w:date="2020-05-26T10:22:00Z"/>
                <w:rFonts w:eastAsiaTheme="minorEastAsia"/>
                <w:color w:val="0070C0"/>
                <w:lang w:val="en-US" w:eastAsia="zh-CN"/>
              </w:rPr>
            </w:pPr>
            <w:ins w:id="100" w:author="Huawei" w:date="2020-05-27T11:00:00Z">
              <w:r>
                <w:rPr>
                  <w:rFonts w:eastAsiaTheme="minorEastAsia"/>
                  <w:color w:val="0070C0"/>
                  <w:lang w:val="en-US" w:eastAsia="zh-CN"/>
                </w:rPr>
                <w:t>Multi-TB with 2 HARQ transmission has h</w:t>
              </w:r>
            </w:ins>
            <w:ins w:id="101" w:author="Huawei" w:date="2020-05-27T10:59:00Z">
              <w:r>
                <w:rPr>
                  <w:rFonts w:eastAsiaTheme="minorEastAsia"/>
                  <w:color w:val="0070C0"/>
                  <w:lang w:val="en-US" w:eastAsia="zh-CN"/>
                </w:rPr>
                <w:t>igher</w:t>
              </w:r>
            </w:ins>
            <w:ins w:id="102" w:author="Huawei" w:date="2020-05-26T10:22:00Z">
              <w:r w:rsidR="00D8703D">
                <w:rPr>
                  <w:rFonts w:eastAsiaTheme="minorEastAsia"/>
                  <w:color w:val="0070C0"/>
                  <w:lang w:val="en-US" w:eastAsia="zh-CN"/>
                </w:rPr>
                <w:t xml:space="preserve"> transmission efficiency</w:t>
              </w:r>
            </w:ins>
            <w:ins w:id="103" w:author="Huawei" w:date="2020-05-27T11:00:00Z">
              <w:r>
                <w:rPr>
                  <w:rFonts w:eastAsiaTheme="minorEastAsia"/>
                  <w:color w:val="0070C0"/>
                  <w:lang w:val="en-US" w:eastAsia="zh-CN"/>
                </w:rPr>
                <w:t xml:space="preserve"> than </w:t>
              </w:r>
              <w:r w:rsidR="007705AC">
                <w:rPr>
                  <w:rFonts w:eastAsiaTheme="minorEastAsia"/>
                  <w:color w:val="0070C0"/>
                  <w:lang w:val="en-US" w:eastAsia="zh-CN"/>
                </w:rPr>
                <w:t xml:space="preserve">that </w:t>
              </w:r>
            </w:ins>
            <w:ins w:id="104" w:author="Huawei" w:date="2020-05-27T11:01:00Z">
              <w:r w:rsidR="007705AC">
                <w:rPr>
                  <w:rFonts w:eastAsiaTheme="minorEastAsia"/>
                  <w:color w:val="0070C0"/>
                  <w:lang w:val="en-US" w:eastAsia="zh-CN"/>
                </w:rPr>
                <w:t>of</w:t>
              </w:r>
            </w:ins>
            <w:ins w:id="105" w:author="Huawei" w:date="2020-05-26T10:22:00Z">
              <w:r w:rsidR="00D8703D">
                <w:rPr>
                  <w:rFonts w:eastAsiaTheme="minorEastAsia"/>
                  <w:color w:val="0070C0"/>
                  <w:lang w:val="en-US" w:eastAsia="zh-CN"/>
                </w:rPr>
                <w:t xml:space="preserve"> single-TB</w:t>
              </w:r>
            </w:ins>
            <w:ins w:id="106" w:author="Huawei" w:date="2020-05-27T11:00:00Z">
              <w:r w:rsidR="007705AC">
                <w:rPr>
                  <w:rFonts w:eastAsiaTheme="minorEastAsia"/>
                  <w:color w:val="0070C0"/>
                  <w:lang w:val="en-US" w:eastAsia="zh-CN"/>
                </w:rPr>
                <w:t xml:space="preserve"> for the same transmission data</w:t>
              </w:r>
            </w:ins>
            <w:ins w:id="107" w:author="Huawei" w:date="2020-05-27T11:01:00Z">
              <w:r w:rsidR="007705AC">
                <w:rPr>
                  <w:rFonts w:eastAsiaTheme="minorEastAsia"/>
                  <w:color w:val="0070C0"/>
                  <w:lang w:val="en-US" w:eastAsia="zh-CN"/>
                </w:rPr>
                <w:t xml:space="preserve"> throughput</w:t>
              </w:r>
            </w:ins>
            <w:ins w:id="108" w:author="Huawei" w:date="2020-05-26T10:22:00Z">
              <w:r w:rsidR="00D8703D">
                <w:rPr>
                  <w:rFonts w:eastAsiaTheme="minorEastAsia"/>
                  <w:color w:val="0070C0"/>
                  <w:lang w:val="en-US" w:eastAsia="zh-CN"/>
                </w:rPr>
                <w:t>.</w:t>
              </w:r>
            </w:ins>
          </w:p>
          <w:p w14:paraId="5ACA610A" w14:textId="77777777" w:rsidR="00015657" w:rsidRDefault="00D8703D" w:rsidP="00D8703D">
            <w:pPr>
              <w:spacing w:after="120"/>
              <w:rPr>
                <w:ins w:id="109" w:author="Huawei" w:date="2020-05-27T11:12:00Z"/>
                <w:rFonts w:eastAsiaTheme="minorEastAsia"/>
                <w:color w:val="0070C0"/>
                <w:lang w:eastAsia="zh-CN"/>
              </w:rPr>
            </w:pPr>
            <w:ins w:id="110" w:author="Huawei" w:date="2020-05-26T10:22:00Z">
              <w:r w:rsidRPr="007705AC">
                <w:rPr>
                  <w:rFonts w:eastAsiaTheme="minorEastAsia"/>
                  <w:b/>
                  <w:color w:val="0070C0"/>
                  <w:lang w:eastAsia="zh-CN"/>
                </w:rPr>
                <w:t>Sub topic 1-3:</w:t>
              </w:r>
              <w:r w:rsidRPr="001837ED">
                <w:rPr>
                  <w:rFonts w:eastAsiaTheme="minorEastAsia"/>
                  <w:color w:val="0070C0"/>
                  <w:lang w:eastAsia="zh-CN"/>
                </w:rPr>
                <w:t xml:space="preserve"> </w:t>
              </w:r>
            </w:ins>
          </w:p>
          <w:p w14:paraId="0BF47C7E" w14:textId="61EEFC9B" w:rsidR="007705AC" w:rsidRDefault="00015657" w:rsidP="00D8703D">
            <w:pPr>
              <w:spacing w:after="120"/>
              <w:rPr>
                <w:ins w:id="111" w:author="Huawei" w:date="2020-05-27T11:03:00Z"/>
                <w:rFonts w:eastAsiaTheme="minorEastAsia"/>
                <w:color w:val="0070C0"/>
                <w:lang w:eastAsia="zh-CN"/>
              </w:rPr>
            </w:pPr>
            <w:ins w:id="112" w:author="Huawei" w:date="2020-05-27T11:12:00Z">
              <w:r>
                <w:rPr>
                  <w:rFonts w:eastAsiaTheme="minorEastAsia"/>
                  <w:color w:val="0070C0"/>
                  <w:lang w:eastAsia="zh-CN"/>
                </w:rPr>
                <w:t xml:space="preserve">Issue </w:t>
              </w:r>
            </w:ins>
            <w:ins w:id="113" w:author="Huawei" w:date="2020-05-27T11:13:00Z">
              <w:r>
                <w:rPr>
                  <w:rFonts w:eastAsiaTheme="minorEastAsia"/>
                  <w:color w:val="0070C0"/>
                  <w:lang w:eastAsia="zh-CN"/>
                </w:rPr>
                <w:t>1-3-1:</w:t>
              </w:r>
            </w:ins>
            <w:ins w:id="114" w:author="Huawei" w:date="2020-05-26T10:22:00Z">
              <w:r w:rsidR="00D8703D" w:rsidRPr="001837ED">
                <w:rPr>
                  <w:rFonts w:eastAsiaTheme="minorEastAsia"/>
                  <w:color w:val="0070C0"/>
                  <w:lang w:eastAsia="zh-CN"/>
                </w:rPr>
                <w:t xml:space="preserve"> </w:t>
              </w:r>
            </w:ins>
            <w:ins w:id="115" w:author="Huawei" w:date="2020-05-27T11:03:00Z">
              <w:r w:rsidR="007705AC">
                <w:rPr>
                  <w:rFonts w:eastAsiaTheme="minorEastAsia"/>
                  <w:color w:val="0070C0"/>
                  <w:lang w:eastAsia="zh-CN"/>
                </w:rPr>
                <w:t>S</w:t>
              </w:r>
            </w:ins>
            <w:ins w:id="116" w:author="Huawei" w:date="2020-05-26T10:22:00Z">
              <w:r w:rsidR="00D8703D" w:rsidRPr="001837ED">
                <w:rPr>
                  <w:rFonts w:eastAsiaTheme="minorEastAsia"/>
                  <w:color w:val="0070C0"/>
                  <w:lang w:eastAsia="zh-CN"/>
                </w:rPr>
                <w:t>upport option</w:t>
              </w:r>
            </w:ins>
            <w:ins w:id="117" w:author="Huawei" w:date="2020-05-27T11:23:00Z">
              <w:r w:rsidR="00F84C9A">
                <w:rPr>
                  <w:rFonts w:eastAsiaTheme="minorEastAsia"/>
                  <w:color w:val="0070C0"/>
                  <w:lang w:eastAsia="zh-CN"/>
                </w:rPr>
                <w:t xml:space="preserve"> </w:t>
              </w:r>
            </w:ins>
            <w:ins w:id="118" w:author="Huawei" w:date="2020-05-26T10:22:00Z">
              <w:r w:rsidR="00D8703D">
                <w:rPr>
                  <w:rFonts w:eastAsiaTheme="minorEastAsia"/>
                  <w:color w:val="0070C0"/>
                  <w:lang w:eastAsia="zh-CN"/>
                </w:rPr>
                <w:t>2</w:t>
              </w:r>
            </w:ins>
          </w:p>
          <w:p w14:paraId="5EAF7C4B" w14:textId="23A41524" w:rsidR="00D8703D" w:rsidRPr="001837ED" w:rsidRDefault="00015657" w:rsidP="00D8703D">
            <w:pPr>
              <w:spacing w:after="120"/>
              <w:rPr>
                <w:ins w:id="119" w:author="Huawei" w:date="2020-05-26T10:22:00Z"/>
                <w:rFonts w:eastAsiaTheme="minorEastAsia"/>
                <w:color w:val="0070C0"/>
                <w:lang w:eastAsia="zh-CN"/>
              </w:rPr>
            </w:pPr>
            <w:ins w:id="120" w:author="Huawei" w:date="2020-05-27T11:11:00Z">
              <w:r>
                <w:rPr>
                  <w:rFonts w:eastAsiaTheme="minorEastAsia"/>
                  <w:color w:val="0070C0"/>
                  <w:lang w:eastAsia="zh-CN"/>
                </w:rPr>
                <w:t>D</w:t>
              </w:r>
            </w:ins>
            <w:ins w:id="121" w:author="Huawei" w:date="2020-05-26T10:22:00Z">
              <w:r w:rsidR="00D8703D" w:rsidRPr="001837ED">
                <w:rPr>
                  <w:rFonts w:eastAsiaTheme="minorEastAsia"/>
                  <w:color w:val="0070C0"/>
                  <w:lang w:eastAsia="zh-CN"/>
                </w:rPr>
                <w:t xml:space="preserve">ifferent features need different </w:t>
              </w:r>
            </w:ins>
            <w:ins w:id="122" w:author="Huawei" w:date="2020-05-27T11:05:00Z">
              <w:r w:rsidR="002025A2">
                <w:rPr>
                  <w:rFonts w:eastAsiaTheme="minorEastAsia"/>
                  <w:color w:val="0070C0"/>
                  <w:lang w:eastAsia="zh-CN"/>
                </w:rPr>
                <w:t>configurations for verification</w:t>
              </w:r>
            </w:ins>
            <w:ins w:id="123" w:author="Huawei" w:date="2020-05-26T10:22:00Z">
              <w:r w:rsidR="00D8703D" w:rsidRPr="001837ED">
                <w:rPr>
                  <w:rFonts w:eastAsiaTheme="minorEastAsia"/>
                  <w:color w:val="0070C0"/>
                  <w:lang w:eastAsia="zh-CN"/>
                </w:rPr>
                <w:t>,</w:t>
              </w:r>
            </w:ins>
            <w:ins w:id="124" w:author="Huawei" w:date="2020-05-27T11:07:00Z">
              <w:r w:rsidR="002025A2">
                <w:rPr>
                  <w:rFonts w:eastAsiaTheme="minorEastAsia"/>
                  <w:color w:val="0070C0"/>
                  <w:lang w:eastAsia="zh-CN"/>
                </w:rPr>
                <w:t xml:space="preserve"> </w:t>
              </w:r>
            </w:ins>
            <w:ins w:id="125" w:author="Huawei" w:date="2020-05-27T11:11:00Z">
              <w:r>
                <w:rPr>
                  <w:rFonts w:eastAsiaTheme="minorEastAsia"/>
                  <w:color w:val="0070C0"/>
                  <w:lang w:eastAsia="zh-CN"/>
                </w:rPr>
                <w:t>specific and suitable test configurations should b</w:t>
              </w:r>
            </w:ins>
            <w:ins w:id="126" w:author="Huawei" w:date="2020-05-27T11:12:00Z">
              <w:r>
                <w:rPr>
                  <w:rFonts w:eastAsiaTheme="minorEastAsia"/>
                  <w:color w:val="0070C0"/>
                  <w:lang w:eastAsia="zh-CN"/>
                </w:rPr>
                <w:t xml:space="preserve">e selected to correctly verify one feature, </w:t>
              </w:r>
            </w:ins>
            <w:ins w:id="127" w:author="Huawei" w:date="2020-05-26T10:22:00Z">
              <w:r w:rsidR="00D8703D" w:rsidRPr="001837ED">
                <w:rPr>
                  <w:rFonts w:eastAsiaTheme="minorEastAsia" w:hint="eastAsia"/>
                  <w:color w:val="0070C0"/>
                  <w:lang w:eastAsia="zh-CN"/>
                </w:rPr>
                <w:t xml:space="preserve">we </w:t>
              </w:r>
              <w:r w:rsidR="00D8703D">
                <w:rPr>
                  <w:rFonts w:eastAsiaTheme="minorEastAsia"/>
                  <w:color w:val="0070C0"/>
                  <w:lang w:eastAsia="zh-CN"/>
                </w:rPr>
                <w:t>don’t think it is</w:t>
              </w:r>
            </w:ins>
            <w:ins w:id="128" w:author="Huawei" w:date="2020-05-27T11:08:00Z">
              <w:r w:rsidR="002025A2">
                <w:rPr>
                  <w:rFonts w:eastAsiaTheme="minorEastAsia"/>
                  <w:color w:val="0070C0"/>
                  <w:lang w:eastAsia="zh-CN"/>
                </w:rPr>
                <w:t xml:space="preserve"> </w:t>
              </w:r>
            </w:ins>
            <w:ins w:id="129" w:author="Huawei" w:date="2020-05-27T11:07:00Z">
              <w:r w:rsidR="002025A2">
                <w:rPr>
                  <w:rFonts w:eastAsiaTheme="minorEastAsia"/>
                  <w:color w:val="0070C0"/>
                  <w:lang w:eastAsia="zh-CN"/>
                </w:rPr>
                <w:t>rea</w:t>
              </w:r>
            </w:ins>
            <w:ins w:id="130" w:author="Huawei" w:date="2020-05-27T11:08:00Z">
              <w:r w:rsidR="002025A2">
                <w:rPr>
                  <w:rFonts w:eastAsiaTheme="minorEastAsia"/>
                  <w:color w:val="0070C0"/>
                  <w:lang w:eastAsia="zh-CN"/>
                </w:rPr>
                <w:t>sonable</w:t>
              </w:r>
            </w:ins>
            <w:ins w:id="131" w:author="Huawei" w:date="2020-05-26T10:22:00Z">
              <w:r w:rsidR="00D8703D">
                <w:rPr>
                  <w:rFonts w:eastAsiaTheme="minorEastAsia"/>
                  <w:color w:val="0070C0"/>
                  <w:lang w:eastAsia="zh-CN"/>
                </w:rPr>
                <w:t xml:space="preserve"> to</w:t>
              </w:r>
              <w:r w:rsidR="00D8703D" w:rsidRPr="001837ED">
                <w:rPr>
                  <w:rFonts w:eastAsiaTheme="minorEastAsia" w:hint="eastAsia"/>
                  <w:color w:val="0070C0"/>
                  <w:lang w:eastAsia="zh-CN"/>
                </w:rPr>
                <w:t xml:space="preserve"> </w:t>
              </w:r>
              <w:r w:rsidR="00D8703D">
                <w:rPr>
                  <w:rFonts w:eastAsia="宋体"/>
                  <w:color w:val="0070C0"/>
                  <w:szCs w:val="24"/>
                  <w:lang w:eastAsia="zh-CN"/>
                </w:rPr>
                <w:t>r</w:t>
              </w:r>
              <w:r w:rsidR="00D8703D" w:rsidRPr="008D1A93">
                <w:rPr>
                  <w:rFonts w:eastAsia="宋体"/>
                  <w:color w:val="0070C0"/>
                  <w:szCs w:val="24"/>
                  <w:lang w:eastAsia="zh-CN"/>
                </w:rPr>
                <w:t>euse all existing test parameters regardless of feature</w:t>
              </w:r>
            </w:ins>
            <w:ins w:id="132" w:author="Huawei" w:date="2020-05-27T11:08:00Z">
              <w:r w:rsidR="002025A2">
                <w:rPr>
                  <w:rFonts w:eastAsia="宋体"/>
                  <w:color w:val="0070C0"/>
                  <w:szCs w:val="24"/>
                  <w:lang w:eastAsia="zh-CN"/>
                </w:rPr>
                <w:t xml:space="preserve"> types, otherwise RAN4 do</w:t>
              </w:r>
            </w:ins>
            <w:ins w:id="133" w:author="Huawei" w:date="2020-05-27T11:12:00Z">
              <w:r>
                <w:rPr>
                  <w:rFonts w:eastAsia="宋体"/>
                  <w:color w:val="0070C0"/>
                  <w:szCs w:val="24"/>
                  <w:lang w:eastAsia="zh-CN"/>
                </w:rPr>
                <w:t>es</w:t>
              </w:r>
            </w:ins>
            <w:ins w:id="134" w:author="Huawei" w:date="2020-05-27T11:08:00Z">
              <w:r w:rsidR="002025A2">
                <w:rPr>
                  <w:rFonts w:eastAsia="宋体"/>
                  <w:color w:val="0070C0"/>
                  <w:szCs w:val="24"/>
                  <w:lang w:eastAsia="zh-CN"/>
                </w:rPr>
                <w:t xml:space="preserve"> not need to</w:t>
              </w:r>
            </w:ins>
            <w:ins w:id="135" w:author="Huawei" w:date="2020-05-27T11:10:00Z">
              <w:r w:rsidR="002025A2">
                <w:rPr>
                  <w:rFonts w:eastAsia="宋体"/>
                  <w:color w:val="0070C0"/>
                  <w:szCs w:val="24"/>
                  <w:lang w:eastAsia="zh-CN"/>
                </w:rPr>
                <w:t xml:space="preserve"> spen</w:t>
              </w:r>
            </w:ins>
            <w:ins w:id="136" w:author="Huawei" w:date="2020-05-27T11:37:00Z">
              <w:r w:rsidR="007C2DAB">
                <w:rPr>
                  <w:rFonts w:eastAsia="宋体"/>
                  <w:color w:val="0070C0"/>
                  <w:szCs w:val="24"/>
                  <w:lang w:eastAsia="zh-CN"/>
                </w:rPr>
                <w:t>d</w:t>
              </w:r>
            </w:ins>
            <w:ins w:id="137" w:author="Huawei" w:date="2020-05-27T11:10:00Z">
              <w:r w:rsidR="002025A2">
                <w:rPr>
                  <w:rFonts w:eastAsia="宋体"/>
                  <w:color w:val="0070C0"/>
                  <w:szCs w:val="24"/>
                  <w:lang w:eastAsia="zh-CN"/>
                </w:rPr>
                <w:t xml:space="preserve"> much time to</w:t>
              </w:r>
            </w:ins>
            <w:ins w:id="138" w:author="Huawei" w:date="2020-05-27T11:09:00Z">
              <w:r w:rsidR="002025A2">
                <w:rPr>
                  <w:rFonts w:eastAsia="宋体"/>
                  <w:color w:val="0070C0"/>
                  <w:szCs w:val="24"/>
                  <w:lang w:eastAsia="zh-CN"/>
                </w:rPr>
                <w:t xml:space="preserve"> discuss </w:t>
              </w:r>
            </w:ins>
            <w:ins w:id="139" w:author="Huawei" w:date="2020-05-27T11:10:00Z">
              <w:r w:rsidR="002025A2">
                <w:rPr>
                  <w:rFonts w:eastAsia="宋体"/>
                  <w:color w:val="0070C0"/>
                  <w:szCs w:val="24"/>
                  <w:lang w:eastAsia="zh-CN"/>
                </w:rPr>
                <w:t xml:space="preserve">specific </w:t>
              </w:r>
            </w:ins>
            <w:ins w:id="140" w:author="Huawei" w:date="2020-05-27T11:09:00Z">
              <w:r w:rsidR="002025A2">
                <w:rPr>
                  <w:rFonts w:eastAsia="宋体"/>
                  <w:color w:val="0070C0"/>
                  <w:szCs w:val="24"/>
                  <w:lang w:eastAsia="zh-CN"/>
                </w:rPr>
                <w:t xml:space="preserve">test configurations for enhanced features of all </w:t>
              </w:r>
            </w:ins>
            <w:ins w:id="141" w:author="Huawei" w:date="2020-05-27T11:10:00Z">
              <w:r w:rsidR="002025A2">
                <w:rPr>
                  <w:rFonts w:eastAsia="宋体"/>
                  <w:color w:val="0070C0"/>
                  <w:szCs w:val="24"/>
                  <w:lang w:eastAsia="zh-CN"/>
                </w:rPr>
                <w:t xml:space="preserve">RAN4 </w:t>
              </w:r>
            </w:ins>
            <w:ins w:id="142" w:author="Huawei" w:date="2020-05-27T11:09:00Z">
              <w:r w:rsidR="002025A2">
                <w:rPr>
                  <w:rFonts w:eastAsia="宋体"/>
                  <w:color w:val="0070C0"/>
                  <w:szCs w:val="24"/>
                  <w:lang w:eastAsia="zh-CN"/>
                </w:rPr>
                <w:t>WI</w:t>
              </w:r>
            </w:ins>
            <w:ins w:id="143" w:author="Huawei" w:date="2020-05-27T11:10:00Z">
              <w:r w:rsidR="002025A2">
                <w:rPr>
                  <w:rFonts w:eastAsia="宋体"/>
                  <w:color w:val="0070C0"/>
                  <w:szCs w:val="24"/>
                  <w:lang w:eastAsia="zh-CN"/>
                </w:rPr>
                <w:t>s.</w:t>
              </w:r>
            </w:ins>
          </w:p>
          <w:p w14:paraId="0E30B647" w14:textId="77777777" w:rsidR="00015657" w:rsidRDefault="00D8703D" w:rsidP="00D8703D">
            <w:pPr>
              <w:spacing w:after="120"/>
              <w:rPr>
                <w:ins w:id="144" w:author="Huawei" w:date="2020-05-27T11:13:00Z"/>
                <w:rFonts w:eastAsiaTheme="minorEastAsia"/>
                <w:color w:val="0070C0"/>
                <w:lang w:val="en-US" w:eastAsia="zh-CN"/>
              </w:rPr>
            </w:pPr>
            <w:ins w:id="145" w:author="Huawei" w:date="2020-05-26T10:22: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4:</w:t>
              </w:r>
              <w:r>
                <w:rPr>
                  <w:rFonts w:eastAsiaTheme="minorEastAsia"/>
                  <w:color w:val="0070C0"/>
                  <w:lang w:val="en-US" w:eastAsia="zh-CN"/>
                </w:rPr>
                <w:t xml:space="preserve"> </w:t>
              </w:r>
            </w:ins>
          </w:p>
          <w:p w14:paraId="49941CD0" w14:textId="4316EF81" w:rsidR="00015657" w:rsidRDefault="00015657" w:rsidP="00D8703D">
            <w:pPr>
              <w:spacing w:after="120"/>
              <w:rPr>
                <w:ins w:id="146" w:author="Huawei" w:date="2020-05-27T11:13:00Z"/>
                <w:rFonts w:eastAsiaTheme="minorEastAsia"/>
                <w:color w:val="0070C0"/>
                <w:lang w:val="en-US" w:eastAsia="zh-CN"/>
              </w:rPr>
            </w:pPr>
            <w:ins w:id="147" w:author="Huawei" w:date="2020-05-27T11:13:00Z">
              <w:r>
                <w:rPr>
                  <w:rFonts w:eastAsiaTheme="minorEastAsia"/>
                  <w:color w:val="0070C0"/>
                  <w:lang w:val="en-US" w:eastAsia="zh-CN"/>
                </w:rPr>
                <w:t>Issue 1-4-1: S</w:t>
              </w:r>
            </w:ins>
            <w:ins w:id="148" w:author="Huawei" w:date="2020-05-26T10:22:00Z">
              <w:r w:rsidR="00D8703D">
                <w:rPr>
                  <w:rFonts w:eastAsiaTheme="minorEastAsia"/>
                  <w:color w:val="0070C0"/>
                  <w:lang w:val="en-US" w:eastAsia="zh-CN"/>
                </w:rPr>
                <w:t>upport option</w:t>
              </w:r>
            </w:ins>
            <w:ins w:id="149" w:author="Huawei" w:date="2020-05-27T11:23:00Z">
              <w:r w:rsidR="00F84C9A">
                <w:rPr>
                  <w:rFonts w:eastAsiaTheme="minorEastAsia"/>
                  <w:color w:val="0070C0"/>
                  <w:lang w:val="en-US" w:eastAsia="zh-CN"/>
                </w:rPr>
                <w:t xml:space="preserve"> </w:t>
              </w:r>
            </w:ins>
            <w:ins w:id="150" w:author="Huawei" w:date="2020-05-26T10:22:00Z">
              <w:r w:rsidR="00D8703D">
                <w:rPr>
                  <w:rFonts w:eastAsiaTheme="minorEastAsia"/>
                  <w:color w:val="0070C0"/>
                  <w:lang w:val="en-US" w:eastAsia="zh-CN"/>
                </w:rPr>
                <w:t>2</w:t>
              </w:r>
            </w:ins>
          </w:p>
          <w:p w14:paraId="0D402A0F" w14:textId="04E40C4D" w:rsidR="00D8703D" w:rsidRDefault="00015657" w:rsidP="00D8703D">
            <w:pPr>
              <w:spacing w:after="120"/>
              <w:rPr>
                <w:ins w:id="151" w:author="Huawei" w:date="2020-05-26T10:22:00Z"/>
                <w:rFonts w:eastAsiaTheme="minorEastAsia"/>
                <w:color w:val="0070C0"/>
                <w:lang w:val="en-US" w:eastAsia="zh-CN"/>
              </w:rPr>
            </w:pPr>
            <w:ins w:id="152" w:author="Huawei" w:date="2020-05-27T11:13:00Z">
              <w:r>
                <w:rPr>
                  <w:rFonts w:eastAsiaTheme="minorEastAsia"/>
                  <w:color w:val="0070C0"/>
                  <w:lang w:val="en-US" w:eastAsia="zh-CN"/>
                </w:rPr>
                <w:t>T</w:t>
              </w:r>
            </w:ins>
            <w:ins w:id="153" w:author="Huawei" w:date="2020-05-26T10:22:00Z">
              <w:r w:rsidR="00D8703D">
                <w:rPr>
                  <w:rFonts w:eastAsiaTheme="minorEastAsia"/>
                  <w:color w:val="0070C0"/>
                  <w:lang w:val="en-US" w:eastAsia="zh-CN"/>
                </w:rPr>
                <w:t xml:space="preserve">he impairment SNR point is used in the actual test. </w:t>
              </w:r>
            </w:ins>
            <w:ins w:id="154" w:author="Huawei" w:date="2020-05-27T11:14:00Z">
              <w:r>
                <w:rPr>
                  <w:rFonts w:eastAsiaTheme="minorEastAsia"/>
                  <w:color w:val="0070C0"/>
                  <w:lang w:val="en-US" w:eastAsia="zh-CN"/>
                </w:rPr>
                <w:t>A</w:t>
              </w:r>
            </w:ins>
            <w:ins w:id="155" w:author="Huawei" w:date="2020-05-26T10:22:00Z">
              <w:r w:rsidR="00D8703D">
                <w:rPr>
                  <w:rFonts w:eastAsiaTheme="minorEastAsia"/>
                  <w:color w:val="0070C0"/>
                  <w:lang w:val="en-US" w:eastAsia="zh-CN"/>
                </w:rPr>
                <w:t>s can be seen from the curve of results, the gain with interleaving is increasing as SNR increases</w:t>
              </w:r>
            </w:ins>
            <w:ins w:id="156" w:author="Huawei" w:date="2020-05-27T11:15:00Z">
              <w:r>
                <w:rPr>
                  <w:rFonts w:eastAsiaTheme="minorEastAsia"/>
                  <w:color w:val="0070C0"/>
                  <w:lang w:val="en-US" w:eastAsia="zh-CN"/>
                </w:rPr>
                <w:t>, i.e. large</w:t>
              </w:r>
            </w:ins>
            <w:ins w:id="157" w:author="Huawei" w:date="2020-05-27T11:16:00Z">
              <w:r>
                <w:rPr>
                  <w:rFonts w:eastAsiaTheme="minorEastAsia"/>
                  <w:color w:val="0070C0"/>
                  <w:lang w:val="en-US" w:eastAsia="zh-CN"/>
                </w:rPr>
                <w:t>r gain can be observed for impairment SNR</w:t>
              </w:r>
            </w:ins>
            <w:ins w:id="158" w:author="Huawei" w:date="2020-05-26T10:22:00Z">
              <w:r w:rsidR="00D8703D">
                <w:rPr>
                  <w:rFonts w:eastAsiaTheme="minorEastAsia"/>
                  <w:color w:val="0070C0"/>
                  <w:lang w:val="en-US" w:eastAsia="zh-CN"/>
                </w:rPr>
                <w:t>.</w:t>
              </w:r>
            </w:ins>
            <w:ins w:id="159" w:author="Huawei" w:date="2020-05-27T11:17:00Z">
              <w:r>
                <w:rPr>
                  <w:rFonts w:eastAsiaTheme="minorEastAsia"/>
                  <w:color w:val="0070C0"/>
                  <w:lang w:val="en-US" w:eastAsia="zh-CN"/>
                </w:rPr>
                <w:t xml:space="preserve"> RAN1 did lots of evaluations and discussion before introduction such feature, </w:t>
              </w:r>
            </w:ins>
            <w:ins w:id="160" w:author="Huawei" w:date="2020-05-27T11:19:00Z">
              <w:r>
                <w:rPr>
                  <w:rFonts w:eastAsiaTheme="minorEastAsia"/>
                  <w:color w:val="0070C0"/>
                  <w:lang w:val="en-US" w:eastAsia="zh-CN"/>
                </w:rPr>
                <w:t xml:space="preserve">finally RAN1 agreed to introduce this feature by acknowledging </w:t>
              </w:r>
            </w:ins>
            <w:ins w:id="161" w:author="Huawei" w:date="2020-05-27T11:20:00Z">
              <w:r w:rsidR="007D68E9">
                <w:rPr>
                  <w:rFonts w:eastAsiaTheme="minorEastAsia"/>
                  <w:color w:val="0070C0"/>
                  <w:lang w:val="en-US" w:eastAsia="zh-CN"/>
                </w:rPr>
                <w:t>the performance gain it can achieve.</w:t>
              </w:r>
            </w:ins>
          </w:p>
          <w:p w14:paraId="47B6DD20" w14:textId="77777777" w:rsidR="00F84C9A" w:rsidRDefault="00D8703D" w:rsidP="00D8703D">
            <w:pPr>
              <w:spacing w:after="120"/>
              <w:rPr>
                <w:ins w:id="162" w:author="Huawei" w:date="2020-05-27T11:22:00Z"/>
                <w:rFonts w:eastAsiaTheme="minorEastAsia"/>
                <w:color w:val="0070C0"/>
                <w:lang w:val="en-US" w:eastAsia="zh-CN"/>
              </w:rPr>
            </w:pPr>
            <w:ins w:id="163" w:author="Huawei" w:date="2020-05-26T10:22:00Z">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 xml:space="preserve">: </w:t>
              </w:r>
            </w:ins>
          </w:p>
          <w:p w14:paraId="2D915142" w14:textId="507C13F8" w:rsidR="00F84C9A" w:rsidRDefault="00F84C9A" w:rsidP="00F84C9A">
            <w:pPr>
              <w:spacing w:after="120"/>
              <w:rPr>
                <w:ins w:id="164" w:author="Huawei" w:date="2020-05-27T11:22:00Z"/>
                <w:rFonts w:eastAsiaTheme="minorEastAsia"/>
                <w:color w:val="0070C0"/>
                <w:lang w:val="en-US" w:eastAsia="zh-CN"/>
              </w:rPr>
            </w:pPr>
            <w:ins w:id="165" w:author="Huawei" w:date="2020-05-27T11:22:00Z">
              <w:r>
                <w:rPr>
                  <w:rFonts w:eastAsiaTheme="minorEastAsia"/>
                  <w:color w:val="0070C0"/>
                  <w:lang w:val="en-US" w:eastAsia="zh-CN"/>
                </w:rPr>
                <w:t>Issue 1-5-1: S</w:t>
              </w:r>
            </w:ins>
            <w:ins w:id="166" w:author="Huawei" w:date="2020-05-26T10:22:00Z">
              <w:r>
                <w:rPr>
                  <w:rFonts w:eastAsiaTheme="minorEastAsia"/>
                  <w:color w:val="0070C0"/>
                  <w:lang w:val="en-US" w:eastAsia="zh-CN"/>
                </w:rPr>
                <w:t>upport option</w:t>
              </w:r>
            </w:ins>
            <w:ins w:id="167" w:author="Huawei" w:date="2020-05-27T11:23:00Z">
              <w:r>
                <w:rPr>
                  <w:rFonts w:eastAsiaTheme="minorEastAsia"/>
                  <w:color w:val="0070C0"/>
                  <w:lang w:val="en-US" w:eastAsia="zh-CN"/>
                </w:rPr>
                <w:t xml:space="preserve"> </w:t>
              </w:r>
            </w:ins>
            <w:ins w:id="168" w:author="Huawei" w:date="2020-05-26T10:22:00Z">
              <w:r>
                <w:rPr>
                  <w:rFonts w:eastAsiaTheme="minorEastAsia"/>
                  <w:color w:val="0070C0"/>
                  <w:lang w:val="en-US" w:eastAsia="zh-CN"/>
                </w:rPr>
                <w:t>1</w:t>
              </w:r>
            </w:ins>
          </w:p>
          <w:p w14:paraId="6870A866" w14:textId="083DF6DC" w:rsidR="00D8703D" w:rsidRDefault="00D8703D" w:rsidP="00A06D56">
            <w:pPr>
              <w:spacing w:after="120"/>
              <w:rPr>
                <w:ins w:id="169" w:author="Huawei" w:date="2020-05-26T10:22:00Z"/>
                <w:rFonts w:eastAsiaTheme="minorEastAsia"/>
                <w:b/>
                <w:color w:val="0070C0"/>
                <w:lang w:val="en-US" w:eastAsia="zh-CN"/>
              </w:rPr>
            </w:pPr>
            <w:ins w:id="170" w:author="Huawei" w:date="2020-05-26T10:22:00Z">
              <w:r>
                <w:rPr>
                  <w:rFonts w:eastAsiaTheme="minorEastAsia"/>
                  <w:color w:val="0070C0"/>
                  <w:lang w:val="en-US" w:eastAsia="zh-CN"/>
                </w:rPr>
                <w:t>The average of simulation resul</w:t>
              </w:r>
              <w:r w:rsidR="00CD1294">
                <w:rPr>
                  <w:rFonts w:eastAsiaTheme="minorEastAsia"/>
                  <w:color w:val="0070C0"/>
                  <w:lang w:val="en-US" w:eastAsia="zh-CN"/>
                </w:rPr>
                <w:t xml:space="preserve">ts provided by HW and Ericsson </w:t>
              </w:r>
              <w:r>
                <w:rPr>
                  <w:rFonts w:eastAsiaTheme="minorEastAsia"/>
                  <w:color w:val="0070C0"/>
                  <w:lang w:val="en-US" w:eastAsia="zh-CN"/>
                </w:rPr>
                <w:t>shows that the gain is larger than 0.5dB.</w:t>
              </w:r>
            </w:ins>
            <w:ins w:id="171" w:author="Huawei" w:date="2020-05-27T11:31:00Z">
              <w:r w:rsidR="00A06D56">
                <w:rPr>
                  <w:rFonts w:eastAsiaTheme="minorEastAsia"/>
                  <w:color w:val="0070C0"/>
                  <w:lang w:val="en-US" w:eastAsia="zh-CN"/>
                </w:rPr>
                <w:t xml:space="preserve"> We think that it is feasible for the performance requirements definition.</w:t>
              </w:r>
            </w:ins>
          </w:p>
        </w:tc>
      </w:tr>
      <w:tr w:rsidR="00F5352E" w14:paraId="40AC9613" w14:textId="77777777" w:rsidTr="00D8703D">
        <w:trPr>
          <w:ins w:id="172" w:author="Kazuyoshi Uesaka" w:date="2020-05-27T19:57:00Z"/>
        </w:trPr>
        <w:tc>
          <w:tcPr>
            <w:tcW w:w="1238" w:type="dxa"/>
          </w:tcPr>
          <w:p w14:paraId="5044E8C5" w14:textId="01C572C2" w:rsidR="00F5352E" w:rsidRDefault="00F5352E" w:rsidP="00D8703D">
            <w:pPr>
              <w:spacing w:after="120"/>
              <w:rPr>
                <w:ins w:id="173" w:author="Kazuyoshi Uesaka" w:date="2020-05-27T19:57:00Z"/>
                <w:rFonts w:eastAsiaTheme="minorEastAsia"/>
                <w:color w:val="0070C0"/>
                <w:lang w:val="en-US" w:eastAsia="zh-CN"/>
              </w:rPr>
            </w:pPr>
            <w:ins w:id="174" w:author="Kazuyoshi Uesaka" w:date="2020-05-27T19:57:00Z">
              <w:r>
                <w:rPr>
                  <w:rFonts w:eastAsiaTheme="minorEastAsia"/>
                  <w:color w:val="0070C0"/>
                  <w:lang w:val="en-US" w:eastAsia="zh-CN"/>
                </w:rPr>
                <w:lastRenderedPageBreak/>
                <w:t>Eri</w:t>
              </w:r>
              <w:r w:rsidR="005A6587">
                <w:rPr>
                  <w:rFonts w:eastAsiaTheme="minorEastAsia"/>
                  <w:color w:val="0070C0"/>
                  <w:lang w:val="en-US" w:eastAsia="zh-CN"/>
                </w:rPr>
                <w:t>csson</w:t>
              </w:r>
            </w:ins>
          </w:p>
        </w:tc>
        <w:tc>
          <w:tcPr>
            <w:tcW w:w="8393" w:type="dxa"/>
          </w:tcPr>
          <w:p w14:paraId="1A774A36" w14:textId="77777777" w:rsidR="00F5352E" w:rsidRDefault="00E45A6C" w:rsidP="00D8703D">
            <w:pPr>
              <w:rPr>
                <w:ins w:id="175" w:author="Kazuyoshi Uesaka" w:date="2020-05-27T19:58:00Z"/>
                <w:rFonts w:eastAsiaTheme="minorEastAsia"/>
                <w:color w:val="0070C0"/>
                <w:lang w:val="en-US" w:eastAsia="zh-CN"/>
              </w:rPr>
            </w:pPr>
            <w:ins w:id="176" w:author="Kazuyoshi Uesaka" w:date="2020-05-27T19:58:00Z">
              <w:r>
                <w:rPr>
                  <w:rFonts w:eastAsiaTheme="minorEastAsia"/>
                  <w:color w:val="0070C0"/>
                  <w:lang w:val="en-US" w:eastAsia="zh-CN"/>
                </w:rPr>
                <w:t>Issue 1-1-1:</w:t>
              </w:r>
            </w:ins>
          </w:p>
          <w:p w14:paraId="5DAD70A4" w14:textId="75FBEFFC" w:rsidR="005D5A86" w:rsidRDefault="005D5A86" w:rsidP="00D8703D">
            <w:pPr>
              <w:rPr>
                <w:ins w:id="177" w:author="Kazuyoshi Uesaka" w:date="2020-05-27T20:04:00Z"/>
                <w:rFonts w:eastAsiaTheme="minorEastAsia"/>
                <w:color w:val="0070C0"/>
                <w:lang w:val="en-US" w:eastAsia="zh-CN"/>
              </w:rPr>
            </w:pPr>
            <w:ins w:id="178" w:author="Kazuyoshi Uesaka" w:date="2020-05-27T20:04:00Z">
              <w:r w:rsidRPr="005D5A86">
                <w:rPr>
                  <w:rFonts w:eastAsiaTheme="minorEastAsia"/>
                  <w:color w:val="0070C0"/>
                  <w:lang w:val="en-US" w:eastAsia="zh-CN"/>
                </w:rPr>
                <w:t>It is a tricky question. If we check several WIDs, some WIDs do not mention RAN4 is involved</w:t>
              </w:r>
            </w:ins>
            <w:ins w:id="179" w:author="Kazuyoshi Uesaka" w:date="2020-05-27T20:41:00Z">
              <w:r w:rsidR="00432F64">
                <w:rPr>
                  <w:rFonts w:eastAsiaTheme="minorEastAsia"/>
                  <w:color w:val="0070C0"/>
                  <w:lang w:val="en-US" w:eastAsia="zh-CN"/>
                </w:rPr>
                <w:t xml:space="preserve"> in the objective</w:t>
              </w:r>
            </w:ins>
            <w:ins w:id="180" w:author="Kazuyoshi Uesaka" w:date="2020-05-27T20:04:00Z">
              <w:r w:rsidRPr="005D5A86">
                <w:rPr>
                  <w:rFonts w:eastAsiaTheme="minorEastAsia"/>
                  <w:color w:val="0070C0"/>
                  <w:lang w:val="en-US" w:eastAsia="zh-CN"/>
                </w:rPr>
                <w:t xml:space="preserve">, but RAN4 performance part introduced the requirements without any such a discussion. Since there is no strict rule/format for WID, we can only say it is up to RAN4. </w:t>
              </w:r>
            </w:ins>
          </w:p>
          <w:p w14:paraId="0A86D43A" w14:textId="3AAA567F" w:rsidR="00DF10EE" w:rsidRDefault="005D5A86" w:rsidP="00DF10EE">
            <w:pPr>
              <w:rPr>
                <w:ins w:id="181" w:author="Kazuyoshi Uesaka" w:date="2020-05-27T20:34:00Z"/>
                <w:rFonts w:eastAsiaTheme="minorEastAsia"/>
                <w:color w:val="0070C0"/>
                <w:lang w:val="en-US" w:eastAsia="zh-CN"/>
              </w:rPr>
            </w:pPr>
            <w:ins w:id="182" w:author="Kazuyoshi Uesaka" w:date="2020-05-27T20:02:00Z">
              <w:r w:rsidRPr="005D5A86">
                <w:rPr>
                  <w:rFonts w:eastAsiaTheme="minorEastAsia"/>
                  <w:color w:val="0070C0"/>
                  <w:lang w:val="en-US" w:eastAsia="zh-CN"/>
                </w:rPr>
                <w:t>It is not realistic to define UE/BS demodulation requirements covering all the features introduced by RAN1</w:t>
              </w:r>
            </w:ins>
            <w:ins w:id="183" w:author="Kazuyoshi Uesaka" w:date="2020-05-27T20:04:00Z">
              <w:r>
                <w:rPr>
                  <w:rFonts w:eastAsiaTheme="minorEastAsia"/>
                  <w:color w:val="0070C0"/>
                  <w:lang w:val="en-US" w:eastAsia="zh-CN"/>
                </w:rPr>
                <w:t>. Therefore</w:t>
              </w:r>
            </w:ins>
            <w:ins w:id="184" w:author="Kazuyoshi Uesaka" w:date="2020-05-27T20:02:00Z">
              <w:r w:rsidRPr="005D5A86">
                <w:rPr>
                  <w:rFonts w:eastAsiaTheme="minorEastAsia"/>
                  <w:color w:val="0070C0"/>
                  <w:lang w:val="en-US" w:eastAsia="zh-CN"/>
                </w:rPr>
                <w:t xml:space="preserve"> RAN4 has </w:t>
              </w:r>
            </w:ins>
            <w:ins w:id="185" w:author="Kazuyoshi Uesaka" w:date="2020-05-27T20:33:00Z">
              <w:r w:rsidR="00F93BD2">
                <w:rPr>
                  <w:rFonts w:eastAsiaTheme="minorEastAsia"/>
                  <w:color w:val="0070C0"/>
                  <w:lang w:val="en-US" w:eastAsia="zh-CN"/>
                </w:rPr>
                <w:t>chosen</w:t>
              </w:r>
            </w:ins>
            <w:ins w:id="186" w:author="Kazuyoshi Uesaka" w:date="2020-05-27T20:02:00Z">
              <w:r w:rsidRPr="005D5A86">
                <w:rPr>
                  <w:rFonts w:eastAsiaTheme="minorEastAsia"/>
                  <w:color w:val="0070C0"/>
                  <w:lang w:val="en-US" w:eastAsia="zh-CN"/>
                </w:rPr>
                <w:t xml:space="preserve"> </w:t>
              </w:r>
            </w:ins>
            <w:ins w:id="187" w:author="Kazuyoshi Uesaka" w:date="2020-05-27T20:33:00Z">
              <w:r w:rsidR="00721F03">
                <w:rPr>
                  <w:rFonts w:eastAsiaTheme="minorEastAsia"/>
                  <w:color w:val="0070C0"/>
                  <w:lang w:val="en-US" w:eastAsia="zh-CN"/>
                </w:rPr>
                <w:t>test cases</w:t>
              </w:r>
            </w:ins>
            <w:ins w:id="188" w:author="Kazuyoshi Uesaka" w:date="2020-05-27T20:02:00Z">
              <w:r w:rsidRPr="005D5A86">
                <w:rPr>
                  <w:rFonts w:eastAsiaTheme="minorEastAsia"/>
                  <w:color w:val="0070C0"/>
                  <w:lang w:val="en-US" w:eastAsia="zh-CN"/>
                </w:rPr>
                <w:t xml:space="preserve"> depending on several reasons such as to show the performance gain, to verify the baseband processing</w:t>
              </w:r>
            </w:ins>
            <w:ins w:id="189" w:author="Kazuyoshi Uesaka" w:date="2020-05-27T20:42:00Z">
              <w:r w:rsidR="009B2596">
                <w:rPr>
                  <w:rFonts w:eastAsiaTheme="minorEastAsia"/>
                  <w:color w:val="0070C0"/>
                  <w:lang w:val="en-US" w:eastAsia="zh-CN"/>
                </w:rPr>
                <w:t xml:space="preserve"> </w:t>
              </w:r>
              <w:r w:rsidR="009B2596" w:rsidRPr="009B2596">
                <w:rPr>
                  <w:rFonts w:eastAsiaTheme="minorEastAsia"/>
                  <w:color w:val="0070C0"/>
                  <w:lang w:val="en-US" w:eastAsia="zh-CN"/>
                </w:rPr>
                <w:t>(e.g., advanced receiver)</w:t>
              </w:r>
            </w:ins>
            <w:ins w:id="190" w:author="Kazuyoshi Uesaka" w:date="2020-05-27T20:02:00Z">
              <w:r w:rsidRPr="005D5A86">
                <w:rPr>
                  <w:rFonts w:eastAsiaTheme="minorEastAsia"/>
                  <w:color w:val="0070C0"/>
                  <w:lang w:val="en-US" w:eastAsia="zh-CN"/>
                </w:rPr>
                <w:t xml:space="preserve">, or </w:t>
              </w:r>
            </w:ins>
            <w:ins w:id="191" w:author="Kazuyoshi Uesaka" w:date="2020-05-27T20:04:00Z">
              <w:r w:rsidR="000409C1">
                <w:rPr>
                  <w:rFonts w:eastAsiaTheme="minorEastAsia"/>
                  <w:color w:val="0070C0"/>
                  <w:lang w:val="en-US" w:eastAsia="zh-CN"/>
                </w:rPr>
                <w:t xml:space="preserve">with </w:t>
              </w:r>
            </w:ins>
            <w:ins w:id="192" w:author="Kazuyoshi Uesaka" w:date="2020-05-27T20:02:00Z">
              <w:r w:rsidRPr="005D5A86">
                <w:rPr>
                  <w:rFonts w:eastAsiaTheme="minorEastAsia"/>
                  <w:color w:val="0070C0"/>
                  <w:lang w:val="en-US" w:eastAsia="zh-CN"/>
                </w:rPr>
                <w:t>operators’ request. For</w:t>
              </w:r>
            </w:ins>
            <w:ins w:id="193" w:author="Kazuyoshi Uesaka" w:date="2020-05-27T20:05:00Z">
              <w:r w:rsidR="0008194F">
                <w:rPr>
                  <w:rFonts w:eastAsiaTheme="minorEastAsia"/>
                  <w:color w:val="0070C0"/>
                  <w:lang w:val="en-US" w:eastAsia="zh-CN"/>
                </w:rPr>
                <w:t xml:space="preserve"> NB-IoT</w:t>
              </w:r>
            </w:ins>
            <w:ins w:id="194" w:author="Kazuyoshi Uesaka" w:date="2020-05-27T20:02:00Z">
              <w:r w:rsidRPr="005D5A86">
                <w:rPr>
                  <w:rFonts w:eastAsiaTheme="minorEastAsia"/>
                  <w:color w:val="0070C0"/>
                  <w:lang w:val="en-US" w:eastAsia="zh-CN"/>
                </w:rPr>
                <w:t xml:space="preserve"> multi-TB transmission, our simulation results show minor </w:t>
              </w:r>
            </w:ins>
            <w:ins w:id="195" w:author="Kazuyoshi Uesaka" w:date="2020-05-27T20:06:00Z">
              <w:r w:rsidR="007358EA">
                <w:rPr>
                  <w:rFonts w:eastAsiaTheme="minorEastAsia"/>
                  <w:color w:val="0070C0"/>
                  <w:lang w:val="en-US" w:eastAsia="zh-CN"/>
                </w:rPr>
                <w:t xml:space="preserve">performance </w:t>
              </w:r>
            </w:ins>
            <w:ins w:id="196" w:author="Kazuyoshi Uesaka" w:date="2020-05-27T20:02:00Z">
              <w:r w:rsidRPr="005D5A86">
                <w:rPr>
                  <w:rFonts w:eastAsiaTheme="minorEastAsia"/>
                  <w:color w:val="0070C0"/>
                  <w:lang w:val="en-US" w:eastAsia="zh-CN"/>
                </w:rPr>
                <w:t xml:space="preserve">difference and we don’t think any changes in the demodulation algorithm. </w:t>
              </w:r>
            </w:ins>
          </w:p>
          <w:p w14:paraId="3ED6A220" w14:textId="3B1699A0" w:rsidR="007C3E2A" w:rsidRDefault="00CC0DBE" w:rsidP="00DF10EE">
            <w:pPr>
              <w:rPr>
                <w:ins w:id="197" w:author="Kazuyoshi Uesaka" w:date="2020-05-27T20:35:00Z"/>
                <w:rFonts w:eastAsiaTheme="minorEastAsia"/>
                <w:color w:val="0070C0"/>
                <w:lang w:val="en-US" w:eastAsia="zh-CN"/>
              </w:rPr>
            </w:pPr>
            <w:ins w:id="198" w:author="Kazuyoshi Uesaka" w:date="2020-05-27T20:26:00Z">
              <w:r>
                <w:rPr>
                  <w:rFonts w:eastAsiaTheme="minorEastAsia"/>
                  <w:color w:val="0070C0"/>
                  <w:lang w:val="en-US" w:eastAsia="zh-CN"/>
                </w:rPr>
                <w:lastRenderedPageBreak/>
                <w:t xml:space="preserve">Regarding </w:t>
              </w:r>
            </w:ins>
            <w:ins w:id="199" w:author="Kazuyoshi Uesaka" w:date="2020-05-27T20:27:00Z">
              <w:r>
                <w:rPr>
                  <w:rFonts w:eastAsiaTheme="minorEastAsia"/>
                  <w:color w:val="0070C0"/>
                  <w:lang w:val="en-US" w:eastAsia="zh-CN"/>
                </w:rPr>
                <w:t>NPUSCH format 1</w:t>
              </w:r>
              <w:r w:rsidR="00FD0220">
                <w:rPr>
                  <w:rFonts w:eastAsiaTheme="minorEastAsia"/>
                  <w:color w:val="0070C0"/>
                  <w:lang w:val="en-US" w:eastAsia="zh-CN"/>
                </w:rPr>
                <w:t xml:space="preserve">, we found </w:t>
              </w:r>
            </w:ins>
            <w:ins w:id="200" w:author="Kazuyoshi Uesaka" w:date="2020-05-27T20:28:00Z">
              <w:r w:rsidR="00FD0220">
                <w:rPr>
                  <w:rFonts w:eastAsiaTheme="minorEastAsia"/>
                  <w:color w:val="0070C0"/>
                  <w:lang w:val="en-US" w:eastAsia="zh-CN"/>
                </w:rPr>
                <w:t xml:space="preserve">there are </w:t>
              </w:r>
            </w:ins>
            <w:ins w:id="201" w:author="Kazuyoshi Uesaka" w:date="2020-05-27T20:27:00Z">
              <w:r w:rsidR="00FD0220">
                <w:rPr>
                  <w:rFonts w:eastAsiaTheme="minorEastAsia"/>
                  <w:color w:val="0070C0"/>
                  <w:lang w:val="en-US" w:eastAsia="zh-CN"/>
                </w:rPr>
                <w:t xml:space="preserve">no NPUSH format 1 </w:t>
              </w:r>
            </w:ins>
            <w:ins w:id="202" w:author="Kazuyoshi Uesaka" w:date="2020-05-27T20:28:00Z">
              <w:r w:rsidR="00FD0220">
                <w:rPr>
                  <w:rFonts w:eastAsiaTheme="minorEastAsia"/>
                  <w:color w:val="0070C0"/>
                  <w:lang w:val="en-US" w:eastAsia="zh-CN"/>
                </w:rPr>
                <w:t xml:space="preserve">requirements with </w:t>
              </w:r>
            </w:ins>
            <w:ins w:id="203" w:author="Kazuyoshi Uesaka" w:date="2020-05-27T20:27:00Z">
              <w:r w:rsidR="00FD0220">
                <w:rPr>
                  <w:rFonts w:eastAsiaTheme="minorEastAsia"/>
                  <w:color w:val="0070C0"/>
                  <w:lang w:val="en-US" w:eastAsia="zh-CN"/>
                </w:rPr>
                <w:t>two HARQ processes</w:t>
              </w:r>
            </w:ins>
            <w:ins w:id="204" w:author="Kazuyoshi Uesaka" w:date="2020-05-27T20:29:00Z">
              <w:r w:rsidR="00FD0220">
                <w:rPr>
                  <w:rFonts w:eastAsiaTheme="minorEastAsia"/>
                  <w:color w:val="0070C0"/>
                  <w:lang w:val="en-US" w:eastAsia="zh-CN"/>
                </w:rPr>
                <w:t xml:space="preserve"> (corresponding to Category-NB2)</w:t>
              </w:r>
            </w:ins>
            <w:ins w:id="205" w:author="Kazuyoshi Uesaka" w:date="2020-05-27T20:37:00Z">
              <w:r w:rsidR="00691916">
                <w:rPr>
                  <w:rFonts w:eastAsiaTheme="minorEastAsia"/>
                  <w:color w:val="0070C0"/>
                  <w:lang w:val="en-US" w:eastAsia="zh-CN"/>
                </w:rPr>
                <w:t>.</w:t>
              </w:r>
            </w:ins>
            <w:ins w:id="206" w:author="Kazuyoshi Uesaka" w:date="2020-05-27T20:30:00Z">
              <w:r w:rsidR="00FD0220">
                <w:rPr>
                  <w:rFonts w:eastAsiaTheme="minorEastAsia"/>
                  <w:color w:val="0070C0"/>
                  <w:lang w:val="en-US" w:eastAsia="zh-CN"/>
                </w:rPr>
                <w:t xml:space="preserve"> </w:t>
              </w:r>
              <w:r w:rsidR="00721F03">
                <w:rPr>
                  <w:rFonts w:eastAsiaTheme="minorEastAsia"/>
                  <w:color w:val="0070C0"/>
                  <w:lang w:val="en-US" w:eastAsia="zh-CN"/>
                </w:rPr>
                <w:t xml:space="preserve">We could </w:t>
              </w:r>
            </w:ins>
            <w:ins w:id="207" w:author="Kazuyoshi Uesaka" w:date="2020-05-27T20:38:00Z">
              <w:r w:rsidR="00691916">
                <w:rPr>
                  <w:rFonts w:eastAsiaTheme="minorEastAsia"/>
                  <w:color w:val="0070C0"/>
                  <w:lang w:val="en-US" w:eastAsia="zh-CN"/>
                </w:rPr>
                <w:t>think</w:t>
              </w:r>
              <w:r w:rsidR="00584DC7">
                <w:rPr>
                  <w:rFonts w:eastAsiaTheme="minorEastAsia"/>
                  <w:color w:val="0070C0"/>
                  <w:lang w:val="en-US" w:eastAsia="zh-CN"/>
                </w:rPr>
                <w:t xml:space="preserve"> </w:t>
              </w:r>
            </w:ins>
            <w:ins w:id="208" w:author="Kazuyoshi Uesaka" w:date="2020-05-27T20:30:00Z">
              <w:r w:rsidR="00721F03">
                <w:rPr>
                  <w:rFonts w:eastAsiaTheme="minorEastAsia"/>
                  <w:color w:val="0070C0"/>
                  <w:lang w:val="en-US" w:eastAsia="zh-CN"/>
                </w:rPr>
                <w:t xml:space="preserve">further </w:t>
              </w:r>
            </w:ins>
            <w:ins w:id="209" w:author="Kazuyoshi Uesaka" w:date="2020-05-27T20:48:00Z">
              <w:r w:rsidR="00936D64">
                <w:rPr>
                  <w:rFonts w:eastAsiaTheme="minorEastAsia"/>
                  <w:color w:val="0070C0"/>
                  <w:lang w:val="en-US" w:eastAsia="zh-CN"/>
                </w:rPr>
                <w:t xml:space="preserve">whether to introduce </w:t>
              </w:r>
            </w:ins>
            <w:ins w:id="210" w:author="Kazuyoshi Uesaka" w:date="2020-05-27T20:31:00Z">
              <w:r w:rsidR="00721F03">
                <w:rPr>
                  <w:rFonts w:eastAsiaTheme="minorEastAsia"/>
                  <w:color w:val="0070C0"/>
                  <w:lang w:val="en-US" w:eastAsia="zh-CN"/>
                </w:rPr>
                <w:t xml:space="preserve">NPUSCH format </w:t>
              </w:r>
            </w:ins>
            <w:ins w:id="211" w:author="Kazuyoshi Uesaka" w:date="2020-05-27T20:48:00Z">
              <w:r w:rsidR="00E95D48">
                <w:rPr>
                  <w:rFonts w:eastAsiaTheme="minorEastAsia"/>
                  <w:color w:val="0070C0"/>
                  <w:lang w:val="en-US" w:eastAsia="zh-CN"/>
                </w:rPr>
                <w:t>1</w:t>
              </w:r>
              <w:r w:rsidR="00936D64">
                <w:rPr>
                  <w:rFonts w:eastAsiaTheme="minorEastAsia"/>
                  <w:color w:val="0070C0"/>
                  <w:lang w:val="en-US" w:eastAsia="zh-CN"/>
                </w:rPr>
                <w:t xml:space="preserve"> requirements with</w:t>
              </w:r>
              <w:r w:rsidR="00E95D48">
                <w:rPr>
                  <w:rFonts w:eastAsiaTheme="minorEastAsia"/>
                  <w:color w:val="0070C0"/>
                  <w:lang w:val="en-US" w:eastAsia="zh-CN"/>
                </w:rPr>
                <w:t xml:space="preserve"> </w:t>
              </w:r>
            </w:ins>
            <w:ins w:id="212" w:author="Kazuyoshi Uesaka" w:date="2020-05-27T20:49:00Z">
              <w:r w:rsidR="00936D64">
                <w:rPr>
                  <w:rFonts w:eastAsiaTheme="minorEastAsia"/>
                  <w:color w:val="0070C0"/>
                  <w:lang w:val="en-US" w:eastAsia="zh-CN"/>
                </w:rPr>
                <w:t>m</w:t>
              </w:r>
            </w:ins>
            <w:ins w:id="213" w:author="Kazuyoshi Uesaka" w:date="2020-05-27T20:48:00Z">
              <w:r w:rsidR="00E95D48">
                <w:rPr>
                  <w:rFonts w:eastAsiaTheme="minorEastAsia"/>
                  <w:color w:val="0070C0"/>
                  <w:lang w:val="en-US" w:eastAsia="zh-CN"/>
                </w:rPr>
                <w:t xml:space="preserve">ulti-TB + 2 HARQ processes. </w:t>
              </w:r>
            </w:ins>
          </w:p>
          <w:p w14:paraId="7EA2A54E" w14:textId="7AC757F4" w:rsidR="00B35DB1" w:rsidRDefault="007C3E2A">
            <w:pPr>
              <w:rPr>
                <w:ins w:id="214" w:author="Kazuyoshi Uesaka" w:date="2020-05-27T19:57:00Z"/>
                <w:rFonts w:eastAsiaTheme="minorEastAsia"/>
                <w:color w:val="0070C0"/>
                <w:lang w:val="en-US" w:eastAsia="zh-CN"/>
              </w:rPr>
            </w:pPr>
            <w:ins w:id="215" w:author="Kazuyoshi Uesaka" w:date="2020-05-27T20:35:00Z">
              <w:r>
                <w:rPr>
                  <w:rFonts w:eastAsiaTheme="minorEastAsia"/>
                  <w:color w:val="0070C0"/>
                  <w:lang w:val="en-US" w:eastAsia="zh-CN"/>
                </w:rPr>
                <w:t>Regarding NPDSCH,</w:t>
              </w:r>
            </w:ins>
            <w:ins w:id="216" w:author="Kazuyoshi Uesaka" w:date="2020-05-27T20:43:00Z">
              <w:r w:rsidR="00CD2796">
                <w:rPr>
                  <w:rFonts w:eastAsiaTheme="minorEastAsia"/>
                  <w:color w:val="0070C0"/>
                  <w:lang w:val="en-US" w:eastAsia="zh-CN"/>
                </w:rPr>
                <w:t xml:space="preserve"> however,</w:t>
              </w:r>
            </w:ins>
            <w:ins w:id="217" w:author="Kazuyoshi Uesaka" w:date="2020-05-27T20:35:00Z">
              <w:r>
                <w:rPr>
                  <w:rFonts w:eastAsiaTheme="minorEastAsia"/>
                  <w:color w:val="0070C0"/>
                  <w:lang w:val="en-US" w:eastAsia="zh-CN"/>
                </w:rPr>
                <w:t xml:space="preserve"> we have already defined Categoey-NB2 with two </w:t>
              </w:r>
            </w:ins>
            <w:ins w:id="218" w:author="Kazuyoshi Uesaka" w:date="2020-05-27T20:36:00Z">
              <w:r>
                <w:rPr>
                  <w:rFonts w:eastAsiaTheme="minorEastAsia"/>
                  <w:color w:val="0070C0"/>
                  <w:lang w:val="en-US" w:eastAsia="zh-CN"/>
                </w:rPr>
                <w:t>HARQ processes</w:t>
              </w:r>
              <w:r w:rsidR="007A0905">
                <w:rPr>
                  <w:rFonts w:eastAsiaTheme="minorEastAsia"/>
                  <w:color w:val="0070C0"/>
                  <w:lang w:val="en-US" w:eastAsia="zh-CN"/>
                </w:rPr>
                <w:t xml:space="preserve"> </w:t>
              </w:r>
            </w:ins>
            <w:ins w:id="219" w:author="Kazuyoshi Uesaka" w:date="2020-05-27T20:39:00Z">
              <w:r w:rsidR="00D012C0">
                <w:rPr>
                  <w:rFonts w:eastAsiaTheme="minorEastAsia"/>
                  <w:color w:val="0070C0"/>
                  <w:lang w:val="en-US" w:eastAsia="zh-CN"/>
                </w:rPr>
                <w:t xml:space="preserve">in Rel-14 </w:t>
              </w:r>
            </w:ins>
            <w:ins w:id="220" w:author="Kazuyoshi Uesaka" w:date="2020-05-27T20:36:00Z">
              <w:r w:rsidR="007A0905">
                <w:rPr>
                  <w:rFonts w:eastAsiaTheme="minorEastAsia"/>
                  <w:color w:val="0070C0"/>
                  <w:lang w:val="en-US" w:eastAsia="zh-CN"/>
                </w:rPr>
                <w:t xml:space="preserve">although it is no repetitions. </w:t>
              </w:r>
              <w:r w:rsidR="00AD7623">
                <w:rPr>
                  <w:rFonts w:eastAsiaTheme="minorEastAsia"/>
                  <w:color w:val="0070C0"/>
                  <w:lang w:val="en-US" w:eastAsia="zh-CN"/>
                </w:rPr>
                <w:t xml:space="preserve">Our position is still no new requirements are needed because of small performance gain. </w:t>
              </w:r>
            </w:ins>
            <w:ins w:id="221" w:author="Kazuyoshi Uesaka" w:date="2020-05-27T20:29:00Z">
              <w:r w:rsidR="00FD0220">
                <w:rPr>
                  <w:rFonts w:eastAsiaTheme="minorEastAsia"/>
                  <w:color w:val="0070C0"/>
                  <w:lang w:val="en-US" w:eastAsia="zh-CN"/>
                </w:rPr>
                <w:t xml:space="preserve"> </w:t>
              </w:r>
            </w:ins>
          </w:p>
        </w:tc>
      </w:tr>
      <w:tr w:rsidR="001A6254" w14:paraId="61F39EB7" w14:textId="77777777" w:rsidTr="00D8703D">
        <w:trPr>
          <w:ins w:id="222" w:author="Juergen Hofmann" w:date="2020-05-27T17:34:00Z"/>
        </w:trPr>
        <w:tc>
          <w:tcPr>
            <w:tcW w:w="1238" w:type="dxa"/>
          </w:tcPr>
          <w:p w14:paraId="7F8687C2" w14:textId="4204E4E8" w:rsidR="001A6254" w:rsidRDefault="001A6254" w:rsidP="00D8703D">
            <w:pPr>
              <w:spacing w:after="120"/>
              <w:rPr>
                <w:ins w:id="223" w:author="Juergen Hofmann" w:date="2020-05-27T17:34:00Z"/>
                <w:rFonts w:eastAsiaTheme="minorEastAsia"/>
                <w:color w:val="0070C0"/>
                <w:lang w:val="en-US" w:eastAsia="zh-CN"/>
              </w:rPr>
            </w:pPr>
            <w:ins w:id="224" w:author="Juergen Hofmann" w:date="2020-05-27T17:34:00Z">
              <w:r>
                <w:rPr>
                  <w:rFonts w:eastAsiaTheme="minorEastAsia"/>
                  <w:color w:val="0070C0"/>
                  <w:lang w:val="en-US" w:eastAsia="zh-CN"/>
                </w:rPr>
                <w:lastRenderedPageBreak/>
                <w:t>Nokia</w:t>
              </w:r>
            </w:ins>
          </w:p>
        </w:tc>
        <w:tc>
          <w:tcPr>
            <w:tcW w:w="8393" w:type="dxa"/>
          </w:tcPr>
          <w:p w14:paraId="50CE605D" w14:textId="77777777" w:rsidR="001A6254" w:rsidRDefault="001A6254" w:rsidP="001A6254">
            <w:pPr>
              <w:rPr>
                <w:ins w:id="225" w:author="Juergen Hofmann" w:date="2020-05-27T17:34:00Z"/>
                <w:rFonts w:eastAsiaTheme="minorEastAsia"/>
                <w:color w:val="0070C0"/>
                <w:lang w:val="en-US" w:eastAsia="zh-CN"/>
              </w:rPr>
            </w:pPr>
            <w:ins w:id="226" w:author="Juergen Hofmann" w:date="2020-05-27T17:34:00Z">
              <w:r>
                <w:rPr>
                  <w:rFonts w:eastAsiaTheme="minorEastAsia"/>
                  <w:color w:val="0070C0"/>
                  <w:lang w:val="en-US" w:eastAsia="zh-CN"/>
                </w:rPr>
                <w:t>Issue 1-1-1:</w:t>
              </w:r>
            </w:ins>
          </w:p>
          <w:p w14:paraId="67131403" w14:textId="1D2BD299" w:rsidR="001A6254" w:rsidRDefault="001A6254" w:rsidP="00D8703D">
            <w:pPr>
              <w:rPr>
                <w:ins w:id="227" w:author="Juergen Hofmann" w:date="2020-05-27T17:34:00Z"/>
                <w:rFonts w:eastAsiaTheme="minorEastAsia"/>
                <w:color w:val="0070C0"/>
                <w:lang w:val="en-US" w:eastAsia="zh-CN"/>
              </w:rPr>
            </w:pPr>
            <w:ins w:id="228" w:author="Juergen Hofmann" w:date="2020-05-27T17:34:00Z">
              <w:r>
                <w:rPr>
                  <w:rFonts w:eastAsiaTheme="minorEastAsia"/>
                  <w:color w:val="0070C0"/>
                  <w:lang w:val="en-US" w:eastAsia="zh-CN"/>
                </w:rPr>
                <w:t>We share the conc</w:t>
              </w:r>
            </w:ins>
            <w:ins w:id="229" w:author="Juergen Hofmann" w:date="2020-05-27T17:35:00Z">
              <w:r>
                <w:rPr>
                  <w:rFonts w:eastAsiaTheme="minorEastAsia"/>
                  <w:color w:val="0070C0"/>
                  <w:lang w:val="en-US" w:eastAsia="zh-CN"/>
                </w:rPr>
                <w:t xml:space="preserve">erns raised by Qualcomm and Ericsson. </w:t>
              </w:r>
            </w:ins>
            <w:ins w:id="230" w:author="Juergen Hofmann" w:date="2020-05-27T17:36:00Z">
              <w:r>
                <w:rPr>
                  <w:rFonts w:eastAsiaTheme="minorEastAsia"/>
                  <w:color w:val="0070C0"/>
                  <w:lang w:val="en-US" w:eastAsia="zh-CN"/>
                </w:rPr>
                <w:t>Multi-TB scheduling does no</w:t>
              </w:r>
            </w:ins>
            <w:ins w:id="231" w:author="Juergen Hofmann" w:date="2020-05-27T17:37:00Z">
              <w:r>
                <w:rPr>
                  <w:rFonts w:eastAsiaTheme="minorEastAsia"/>
                  <w:color w:val="0070C0"/>
                  <w:lang w:val="en-US" w:eastAsia="zh-CN"/>
                </w:rPr>
                <w:t>t require performance tests in RAN4, other features will r</w:t>
              </w:r>
            </w:ins>
            <w:ins w:id="232" w:author="Juergen Hofmann" w:date="2020-05-27T17:38:00Z">
              <w:r>
                <w:rPr>
                  <w:rFonts w:eastAsiaTheme="minorEastAsia"/>
                  <w:color w:val="0070C0"/>
                  <w:lang w:val="en-US" w:eastAsia="zh-CN"/>
                </w:rPr>
                <w:t xml:space="preserve">equire them. </w:t>
              </w:r>
            </w:ins>
            <w:ins w:id="233" w:author="Juergen Hofmann" w:date="2020-05-27T17:39:00Z">
              <w:r w:rsidR="007E7603">
                <w:rPr>
                  <w:rFonts w:eastAsiaTheme="minorEastAsia"/>
                  <w:color w:val="0070C0"/>
                  <w:lang w:val="en-US" w:eastAsia="zh-CN"/>
                </w:rPr>
                <w:t>In our view</w:t>
              </w:r>
            </w:ins>
            <w:ins w:id="234" w:author="Juergen Hofmann" w:date="2020-05-27T17:46:00Z">
              <w:r w:rsidR="007E7603">
                <w:rPr>
                  <w:rFonts w:eastAsiaTheme="minorEastAsia"/>
                  <w:color w:val="0070C0"/>
                  <w:lang w:val="en-US" w:eastAsia="zh-CN"/>
                </w:rPr>
                <w:t xml:space="preserve">, there is no rationale to specify performance / consider </w:t>
              </w:r>
            </w:ins>
            <w:ins w:id="235" w:author="Juergen Hofmann" w:date="2020-05-27T17:40:00Z">
              <w:r w:rsidR="007E7603">
                <w:rPr>
                  <w:rFonts w:eastAsiaTheme="minorEastAsia"/>
                  <w:color w:val="0070C0"/>
                  <w:lang w:val="en-US" w:eastAsia="zh-CN"/>
                </w:rPr>
                <w:t>test</w:t>
              </w:r>
            </w:ins>
            <w:ins w:id="236" w:author="Juergen Hofmann" w:date="2020-05-27T17:41:00Z">
              <w:r w:rsidR="007E7603">
                <w:rPr>
                  <w:rFonts w:eastAsiaTheme="minorEastAsia"/>
                  <w:color w:val="0070C0"/>
                  <w:lang w:val="en-US" w:eastAsia="zh-CN"/>
                </w:rPr>
                <w:t>s</w:t>
              </w:r>
            </w:ins>
            <w:ins w:id="237" w:author="Juergen Hofmann" w:date="2020-05-27T17:40:00Z">
              <w:r w:rsidR="007E7603">
                <w:rPr>
                  <w:rFonts w:eastAsiaTheme="minorEastAsia"/>
                  <w:color w:val="0070C0"/>
                  <w:lang w:val="en-US" w:eastAsia="zh-CN"/>
                </w:rPr>
                <w:t xml:space="preserve"> for corner cases (high TBS</w:t>
              </w:r>
            </w:ins>
            <w:ins w:id="238" w:author="Juergen Hofmann" w:date="2020-05-27T17:41:00Z">
              <w:r w:rsidR="007E7603">
                <w:rPr>
                  <w:rFonts w:eastAsiaTheme="minorEastAsia"/>
                  <w:color w:val="0070C0"/>
                  <w:lang w:val="en-US" w:eastAsia="zh-CN"/>
                </w:rPr>
                <w:t xml:space="preserve"> and</w:t>
              </w:r>
            </w:ins>
            <w:ins w:id="239" w:author="Juergen Hofmann" w:date="2020-05-27T17:40:00Z">
              <w:r w:rsidR="007E7603">
                <w:rPr>
                  <w:rFonts w:eastAsiaTheme="minorEastAsia"/>
                  <w:color w:val="0070C0"/>
                  <w:lang w:val="en-US" w:eastAsia="zh-CN"/>
                </w:rPr>
                <w:t xml:space="preserve"> high repetitions</w:t>
              </w:r>
            </w:ins>
            <w:ins w:id="240" w:author="Juergen Hofmann" w:date="2020-05-27T17:41:00Z">
              <w:r w:rsidR="007E7603">
                <w:rPr>
                  <w:rFonts w:eastAsiaTheme="minorEastAsia"/>
                  <w:color w:val="0070C0"/>
                  <w:lang w:val="en-US" w:eastAsia="zh-CN"/>
                </w:rPr>
                <w:t xml:space="preserve"> at the same t</w:t>
              </w:r>
            </w:ins>
            <w:ins w:id="241" w:author="Juergen Hofmann" w:date="2020-05-27T17:42:00Z">
              <w:r w:rsidR="007E7603">
                <w:rPr>
                  <w:rFonts w:eastAsiaTheme="minorEastAsia"/>
                  <w:color w:val="0070C0"/>
                  <w:lang w:val="en-US" w:eastAsia="zh-CN"/>
                </w:rPr>
                <w:t>ime</w:t>
              </w:r>
            </w:ins>
            <w:ins w:id="242" w:author="Juergen Hofmann" w:date="2020-05-27T17:40:00Z">
              <w:r w:rsidR="007E7603">
                <w:rPr>
                  <w:rFonts w:eastAsiaTheme="minorEastAsia"/>
                  <w:color w:val="0070C0"/>
                  <w:lang w:val="en-US" w:eastAsia="zh-CN"/>
                </w:rPr>
                <w:t xml:space="preserve">).  </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E50894">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50894">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E50894">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E50894">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E50894">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E50894">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E50894">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50"/>
        <w:gridCol w:w="8281"/>
      </w:tblGrid>
      <w:tr w:rsidR="00855107" w:rsidRPr="00004165" w14:paraId="3058A38F" w14:textId="77777777" w:rsidTr="00E5089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0894">
        <w:tc>
          <w:tcPr>
            <w:tcW w:w="1242" w:type="dxa"/>
          </w:tcPr>
          <w:p w14:paraId="53876CE1" w14:textId="3351458C" w:rsidR="00004165" w:rsidRPr="003418CB" w:rsidRDefault="00004165" w:rsidP="008F2FEE">
            <w:pPr>
              <w:spacing w:after="120"/>
              <w:rPr>
                <w:rFonts w:eastAsiaTheme="minorEastAsia"/>
                <w:color w:val="0070C0"/>
                <w:lang w:val="en-US" w:eastAsia="zh-CN"/>
              </w:rPr>
            </w:pPr>
            <w:r w:rsidRPr="008F2FEE">
              <w:rPr>
                <w:rFonts w:eastAsiaTheme="minorEastAsia" w:hint="eastAsia"/>
                <w:b/>
                <w:color w:val="0070C0"/>
                <w:lang w:val="en-US" w:eastAsia="zh-CN"/>
              </w:rPr>
              <w:t>Sub-</w:t>
            </w:r>
            <w:r w:rsidR="00142BB9" w:rsidRPr="008F2FEE">
              <w:rPr>
                <w:rFonts w:eastAsiaTheme="minorEastAsia" w:hint="eastAsia"/>
                <w:b/>
                <w:color w:val="0070C0"/>
                <w:lang w:val="en-US" w:eastAsia="zh-CN"/>
              </w:rPr>
              <w:t>topic</w:t>
            </w:r>
            <w:r w:rsidRPr="008F2FEE">
              <w:rPr>
                <w:rFonts w:eastAsiaTheme="minorEastAsia" w:hint="eastAsia"/>
                <w:b/>
                <w:color w:val="0070C0"/>
                <w:lang w:val="en-US" w:eastAsia="zh-CN"/>
              </w:rPr>
              <w:t>#1</w:t>
            </w:r>
            <w:r w:rsidR="00901BBE" w:rsidRPr="008F2FEE">
              <w:rPr>
                <w:rFonts w:eastAsiaTheme="minorEastAsia" w:hint="eastAsia"/>
                <w:b/>
                <w:color w:val="0070C0"/>
                <w:lang w:val="en-US" w:eastAsia="zh-CN"/>
              </w:rPr>
              <w:t>-</w:t>
            </w:r>
            <w:r w:rsidR="00901BBE" w:rsidRPr="008F2FEE">
              <w:rPr>
                <w:rFonts w:eastAsiaTheme="minorEastAsia"/>
                <w:b/>
                <w:color w:val="0070C0"/>
                <w:lang w:val="en-US" w:eastAsia="zh-CN"/>
              </w:rPr>
              <w:t>1</w:t>
            </w:r>
            <w:r w:rsidR="00901BBE" w:rsidRPr="008F2FEE">
              <w:rPr>
                <w:rFonts w:eastAsiaTheme="minorEastAsia" w:hint="eastAsia"/>
                <w:b/>
                <w:color w:val="0070C0"/>
                <w:lang w:val="en-US" w:eastAsia="zh-CN"/>
              </w:rPr>
              <w:t>：</w:t>
            </w:r>
            <w:r w:rsidR="00901BBE" w:rsidRPr="008F2FEE">
              <w:rPr>
                <w:rFonts w:eastAsiaTheme="minorEastAsia"/>
                <w:b/>
                <w:color w:val="0070C0"/>
                <w:lang w:val="en-US" w:eastAsia="zh-CN"/>
              </w:rPr>
              <w:t>WID of Rel-16 additional enhancement of NB-IOT</w:t>
            </w:r>
          </w:p>
        </w:tc>
        <w:tc>
          <w:tcPr>
            <w:tcW w:w="8615" w:type="dxa"/>
          </w:tcPr>
          <w:p w14:paraId="4FE5D750" w14:textId="3E6B692A" w:rsidR="00901BBE" w:rsidRDefault="00901BBE" w:rsidP="00004165">
            <w:pPr>
              <w:rPr>
                <w:rFonts w:eastAsiaTheme="minorEastAsia"/>
                <w:i/>
                <w:color w:val="0070C0"/>
                <w:lang w:val="en-US" w:eastAsia="zh-CN"/>
              </w:rPr>
            </w:pPr>
            <w:r>
              <w:rPr>
                <w:b/>
                <w:color w:val="0070C0"/>
                <w:u w:val="single"/>
                <w:lang w:eastAsia="ko-KR"/>
              </w:rPr>
              <w:t xml:space="preserve">Issue 1-1-1: </w:t>
            </w:r>
            <w:r w:rsidRPr="000B2BE9">
              <w:rPr>
                <w:b/>
                <w:color w:val="0070C0"/>
                <w:u w:val="single"/>
                <w:lang w:eastAsia="ko-KR"/>
              </w:rPr>
              <w:t>How to understand the following “Objective of Performance part WI”</w:t>
            </w:r>
            <w:r>
              <w:rPr>
                <w:b/>
                <w:color w:val="0070C0"/>
                <w:u w:val="single"/>
                <w:lang w:eastAsia="ko-KR"/>
              </w:rPr>
              <w:t xml:space="preserve"> </w:t>
            </w:r>
            <w:r w:rsidRPr="000B2BE9">
              <w:rPr>
                <w:b/>
                <w:color w:val="0070C0"/>
                <w:u w:val="single"/>
                <w:lang w:eastAsia="ko-KR"/>
              </w:rPr>
              <w:t>captured in WID</w:t>
            </w:r>
            <w:r>
              <w:rPr>
                <w:b/>
                <w:color w:val="0070C0"/>
                <w:u w:val="single"/>
                <w:lang w:eastAsia="ko-KR"/>
              </w:rPr>
              <w:t xml:space="preserve"> </w:t>
            </w:r>
            <w:r w:rsidRPr="000B2BE9">
              <w:rPr>
                <w:b/>
                <w:color w:val="0070C0"/>
                <w:u w:val="single"/>
                <w:lang w:eastAsia="ko-KR"/>
              </w:rPr>
              <w:t>RP-193224</w:t>
            </w:r>
          </w:p>
          <w:p w14:paraId="1AA7E4C3" w14:textId="77777777" w:rsidR="00BD25F2"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0A5DAC" w14:textId="42991931" w:rsidR="006F5DDA" w:rsidRPr="00805BE8" w:rsidRDefault="000E5B31" w:rsidP="000E5B31">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0E5B31">
              <w:rPr>
                <w:rFonts w:eastAsia="宋体"/>
                <w:color w:val="0070C0"/>
                <w:szCs w:val="24"/>
                <w:lang w:eastAsia="zh-CN"/>
              </w:rPr>
              <w:t>Whether to define necessary performance requirements depends on RAN4 discussion based on the agreed core requirements</w:t>
            </w:r>
          </w:p>
          <w:p w14:paraId="31859465" w14:textId="0837CED0" w:rsidR="00966723" w:rsidRPr="00966723" w:rsidRDefault="00966723"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5EB85BE9" w:rsidR="00E64AC1" w:rsidRPr="00BD25F2" w:rsidRDefault="00E64AC1" w:rsidP="00004165">
            <w:pPr>
              <w:rPr>
                <w:rFonts w:eastAsiaTheme="minorEastAsia"/>
                <w:i/>
                <w:color w:val="0070C0"/>
                <w:lang w:val="en-US" w:eastAsia="zh-CN"/>
              </w:rPr>
            </w:pPr>
          </w:p>
        </w:tc>
      </w:tr>
      <w:tr w:rsidR="00F773DA" w14:paraId="06F96F40" w14:textId="77777777" w:rsidTr="00E50894">
        <w:tc>
          <w:tcPr>
            <w:tcW w:w="1242" w:type="dxa"/>
          </w:tcPr>
          <w:p w14:paraId="1DB67196" w14:textId="339843F8" w:rsidR="00F773DA" w:rsidRPr="00901BBE" w:rsidRDefault="00F773DA" w:rsidP="008F2FEE">
            <w:pPr>
              <w:spacing w:after="120"/>
              <w:rPr>
                <w:rFonts w:eastAsiaTheme="minorEastAsia"/>
                <w:color w:val="0070C0"/>
                <w:lang w:val="en-US" w:eastAsia="zh-CN"/>
              </w:rPr>
            </w:pPr>
            <w:r w:rsidRPr="008F2FEE">
              <w:rPr>
                <w:rFonts w:eastAsiaTheme="minorEastAsia"/>
                <w:b/>
                <w:color w:val="0070C0"/>
                <w:lang w:val="en-US" w:eastAsia="zh-CN"/>
              </w:rPr>
              <w:t>Sub-topic 1-2 Test time</w:t>
            </w:r>
          </w:p>
        </w:tc>
        <w:tc>
          <w:tcPr>
            <w:tcW w:w="8615" w:type="dxa"/>
          </w:tcPr>
          <w:p w14:paraId="60CDA00F" w14:textId="77777777" w:rsidR="00C2656F" w:rsidRPr="00805BE8" w:rsidRDefault="00C2656F" w:rsidP="00C2656F">
            <w:pPr>
              <w:rPr>
                <w:b/>
                <w:color w:val="0070C0"/>
                <w:u w:val="single"/>
                <w:lang w:eastAsia="ko-KR"/>
              </w:rPr>
            </w:pPr>
            <w:r>
              <w:rPr>
                <w:b/>
                <w:color w:val="0070C0"/>
                <w:u w:val="single"/>
                <w:lang w:eastAsia="ko-KR"/>
              </w:rPr>
              <w:t xml:space="preserve">Issue 1-2-1: </w:t>
            </w:r>
            <w:r w:rsidRPr="000B2BE9">
              <w:rPr>
                <w:b/>
                <w:color w:val="0070C0"/>
                <w:u w:val="single"/>
                <w:lang w:eastAsia="ko-KR"/>
              </w:rPr>
              <w:t xml:space="preserve">Whether the test time </w:t>
            </w:r>
            <w:r>
              <w:rPr>
                <w:b/>
                <w:color w:val="0070C0"/>
                <w:u w:val="single"/>
                <w:lang w:eastAsia="ko-KR"/>
              </w:rPr>
              <w:t xml:space="preserve">by using transmission duration </w:t>
            </w:r>
            <w:r w:rsidRPr="000B2BE9">
              <w:rPr>
                <w:b/>
                <w:color w:val="0070C0"/>
                <w:u w:val="single"/>
                <w:lang w:eastAsia="ko-KR"/>
              </w:rPr>
              <w:t>of 320ms is feasible (such as Nsf=10, Nrep=32)</w:t>
            </w:r>
            <w:r>
              <w:rPr>
                <w:b/>
                <w:color w:val="0070C0"/>
                <w:u w:val="single"/>
                <w:lang w:eastAsia="ko-KR"/>
              </w:rPr>
              <w:t xml:space="preserve"> (Depending on the conclusion for Issue 1-1-1)</w:t>
            </w:r>
          </w:p>
          <w:p w14:paraId="5FDF2667" w14:textId="77777777" w:rsidR="00C2656F" w:rsidRPr="00855107" w:rsidRDefault="00C2656F" w:rsidP="00C2656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8FE3D3" w14:textId="501C377A" w:rsidR="003617CB" w:rsidRDefault="00C2656F" w:rsidP="004E4103">
            <w:pPr>
              <w:ind w:firstLineChars="100" w:firstLine="200"/>
              <w:rPr>
                <w:rFonts w:eastAsiaTheme="minorEastAsia"/>
                <w:color w:val="0070C0"/>
                <w:lang w:val="en-US" w:eastAsia="zh-CN"/>
              </w:rPr>
            </w:pPr>
            <w:r w:rsidRPr="00C2656F">
              <w:rPr>
                <w:rFonts w:eastAsiaTheme="minorEastAsia" w:hint="eastAsia"/>
                <w:color w:val="0070C0"/>
                <w:lang w:val="en-US" w:eastAsia="zh-CN"/>
              </w:rPr>
              <w:lastRenderedPageBreak/>
              <w:t>I</w:t>
            </w:r>
            <w:r w:rsidRPr="00C2656F">
              <w:rPr>
                <w:rFonts w:eastAsiaTheme="minorEastAsia"/>
                <w:color w:val="0070C0"/>
                <w:lang w:val="en-US" w:eastAsia="zh-CN"/>
              </w:rPr>
              <w:t xml:space="preserve">t is </w:t>
            </w:r>
            <w:r w:rsidR="003617CB" w:rsidRPr="003617CB">
              <w:rPr>
                <w:rFonts w:eastAsiaTheme="minorEastAsia"/>
                <w:color w:val="0070C0"/>
                <w:lang w:val="en-US" w:eastAsia="zh-CN"/>
              </w:rPr>
              <w:t xml:space="preserve">feasible to use transmission duration of 320ms (such as </w:t>
            </w:r>
            <w:r w:rsidR="003617CB" w:rsidRPr="003617CB">
              <w:rPr>
                <w:rFonts w:eastAsiaTheme="minorEastAsia"/>
                <w:i/>
                <w:color w:val="0070C0"/>
                <w:lang w:val="en-US" w:eastAsia="zh-CN"/>
              </w:rPr>
              <w:t>Nsf</w:t>
            </w:r>
            <w:r w:rsidR="003617CB" w:rsidRPr="003617CB">
              <w:rPr>
                <w:rFonts w:eastAsiaTheme="minorEastAsia"/>
                <w:color w:val="0070C0"/>
                <w:lang w:val="en-US" w:eastAsia="zh-CN"/>
              </w:rPr>
              <w:t xml:space="preserve">=10, </w:t>
            </w:r>
            <w:r w:rsidR="003617CB" w:rsidRPr="003617CB">
              <w:rPr>
                <w:rFonts w:eastAsiaTheme="minorEastAsia"/>
                <w:i/>
                <w:color w:val="0070C0"/>
                <w:lang w:val="en-US" w:eastAsia="zh-CN"/>
              </w:rPr>
              <w:t>Nrep</w:t>
            </w:r>
            <w:r w:rsidR="003617CB" w:rsidRPr="003617CB">
              <w:rPr>
                <w:rFonts w:eastAsiaTheme="minorEastAsia"/>
                <w:color w:val="0070C0"/>
                <w:lang w:val="en-US" w:eastAsia="zh-CN"/>
              </w:rPr>
              <w:t>=32)</w:t>
            </w:r>
            <w:r w:rsidR="006F5DDA">
              <w:rPr>
                <w:rFonts w:eastAsiaTheme="minorEastAsia"/>
                <w:color w:val="0070C0"/>
                <w:lang w:val="en-US" w:eastAsia="zh-CN"/>
              </w:rPr>
              <w:t xml:space="preserve"> for NPDSCH performance test if corresponding requirements defined</w:t>
            </w:r>
          </w:p>
          <w:p w14:paraId="3FE6239D" w14:textId="0AE663D0" w:rsidR="003617CB" w:rsidRDefault="003617CB" w:rsidP="003617C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56D90F" w14:textId="77777777" w:rsidR="006F5DDA" w:rsidRDefault="006F5DDA" w:rsidP="003617CB">
            <w:pPr>
              <w:rPr>
                <w:rFonts w:eastAsiaTheme="minorEastAsia"/>
                <w:i/>
                <w:color w:val="0070C0"/>
                <w:lang w:val="en-US" w:eastAsia="zh-CN"/>
              </w:rPr>
            </w:pPr>
          </w:p>
          <w:p w14:paraId="4E924A53" w14:textId="2127C197" w:rsidR="003617CB" w:rsidRPr="00024191" w:rsidRDefault="003617CB" w:rsidP="003617CB">
            <w:pPr>
              <w:spacing w:after="120"/>
              <w:rPr>
                <w:rFonts w:eastAsiaTheme="minorEastAsia"/>
                <w:b/>
                <w:color w:val="0070C0"/>
                <w:lang w:val="en-US" w:eastAsia="zh-CN"/>
              </w:rPr>
            </w:pPr>
            <w:r w:rsidRPr="00024191">
              <w:rPr>
                <w:rFonts w:eastAsiaTheme="minorEastAsia"/>
                <w:b/>
                <w:color w:val="0070C0"/>
                <w:lang w:val="en-US" w:eastAsia="zh-CN"/>
              </w:rPr>
              <w:t>Issue 1-2-2: Whether the total transmission time will be prolonged for interleaved multi-TB compared to legacy continuous transmission with 2 HARQ processes</w:t>
            </w:r>
          </w:p>
          <w:p w14:paraId="0CFD2B49" w14:textId="77777777" w:rsidR="003617CB" w:rsidRDefault="003617CB" w:rsidP="003617C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62AB80" w14:textId="315114AB" w:rsidR="00BD25F2" w:rsidRPr="00B5232C" w:rsidRDefault="00BD25F2" w:rsidP="004E4103">
            <w:pPr>
              <w:spacing w:after="120"/>
              <w:ind w:firstLineChars="100" w:firstLine="200"/>
              <w:rPr>
                <w:rFonts w:eastAsiaTheme="minorEastAsia"/>
                <w:b/>
                <w:color w:val="0070C0"/>
                <w:lang w:val="en-US" w:eastAsia="zh-CN"/>
              </w:rPr>
            </w:pPr>
            <w:r w:rsidRPr="00B5232C">
              <w:rPr>
                <w:rFonts w:eastAsiaTheme="minorEastAsia" w:hint="eastAsia"/>
                <w:color w:val="0070C0"/>
                <w:lang w:val="en-US" w:eastAsia="zh-CN"/>
              </w:rPr>
              <w:t>T</w:t>
            </w:r>
            <w:r w:rsidRPr="00B5232C">
              <w:rPr>
                <w:rFonts w:eastAsiaTheme="minorEastAsia"/>
                <w:color w:val="0070C0"/>
                <w:lang w:val="en-US" w:eastAsia="zh-CN"/>
              </w:rPr>
              <w:t>he test time will not be affected for interleaved multi-TB compared to legacy continuous transmission with 2 HARQ processes</w:t>
            </w:r>
          </w:p>
          <w:p w14:paraId="2634A0D8" w14:textId="77777777" w:rsidR="00BD25F2" w:rsidRDefault="00BD25F2" w:rsidP="00BD25F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304CA6" w14:textId="48D1D603" w:rsidR="003617CB" w:rsidRPr="00BD25F2" w:rsidRDefault="003617CB" w:rsidP="00E06CC5">
            <w:pPr>
              <w:rPr>
                <w:rFonts w:eastAsiaTheme="minorEastAsia"/>
                <w:b/>
                <w:color w:val="0070C0"/>
                <w:lang w:val="en-US" w:eastAsia="zh-CN"/>
              </w:rPr>
            </w:pPr>
          </w:p>
        </w:tc>
      </w:tr>
      <w:tr w:rsidR="00F773DA" w14:paraId="2AAD1DA8" w14:textId="77777777" w:rsidTr="00BD25F2">
        <w:trPr>
          <w:trHeight w:val="7323"/>
        </w:trPr>
        <w:tc>
          <w:tcPr>
            <w:tcW w:w="1242" w:type="dxa"/>
          </w:tcPr>
          <w:p w14:paraId="2E419A08" w14:textId="1205D2C2" w:rsidR="00F773DA" w:rsidRPr="003617CB" w:rsidRDefault="003617CB" w:rsidP="003617CB">
            <w:pPr>
              <w:spacing w:after="120"/>
              <w:rPr>
                <w:rFonts w:eastAsiaTheme="minorEastAsia"/>
                <w:b/>
                <w:color w:val="0070C0"/>
                <w:lang w:val="en-US" w:eastAsia="zh-CN"/>
              </w:rPr>
            </w:pPr>
            <w:r w:rsidRPr="00024191">
              <w:rPr>
                <w:rFonts w:eastAsiaTheme="minorEastAsia" w:hint="eastAsia"/>
                <w:b/>
                <w:color w:val="0070C0"/>
                <w:lang w:val="en-US" w:eastAsia="zh-CN"/>
              </w:rPr>
              <w:lastRenderedPageBreak/>
              <w:t xml:space="preserve">Sub topic </w:t>
            </w:r>
            <w:r w:rsidRPr="00024191">
              <w:rPr>
                <w:rFonts w:eastAsiaTheme="minorEastAsia"/>
                <w:b/>
                <w:color w:val="0070C0"/>
                <w:lang w:val="en-US" w:eastAsia="zh-CN"/>
              </w:rPr>
              <w:t>1-3</w:t>
            </w:r>
            <w:r w:rsidRPr="00024191">
              <w:rPr>
                <w:rFonts w:eastAsiaTheme="minorEastAsia" w:hint="eastAsia"/>
                <w:b/>
                <w:color w:val="0070C0"/>
                <w:lang w:val="en-US" w:eastAsia="zh-CN"/>
              </w:rPr>
              <w:t xml:space="preserve">: </w:t>
            </w:r>
            <w:r w:rsidRPr="00024191">
              <w:rPr>
                <w:rFonts w:eastAsiaTheme="minorEastAsia"/>
                <w:b/>
                <w:color w:val="0070C0"/>
                <w:lang w:val="en-US" w:eastAsia="zh-CN"/>
              </w:rPr>
              <w:t>Simulation assumptions</w:t>
            </w:r>
          </w:p>
        </w:tc>
        <w:tc>
          <w:tcPr>
            <w:tcW w:w="8615" w:type="dxa"/>
          </w:tcPr>
          <w:p w14:paraId="761C39C9" w14:textId="77777777" w:rsidR="003617CB" w:rsidRPr="00805BE8" w:rsidRDefault="003617CB" w:rsidP="003617CB">
            <w:pPr>
              <w:rPr>
                <w:b/>
                <w:color w:val="0070C0"/>
                <w:u w:val="single"/>
                <w:lang w:eastAsia="ko-KR"/>
              </w:rPr>
            </w:pPr>
            <w:r>
              <w:rPr>
                <w:b/>
                <w:color w:val="0070C0"/>
                <w:u w:val="single"/>
                <w:lang w:eastAsia="ko-KR"/>
              </w:rPr>
              <w:t xml:space="preserve">Issue 1-3-1: </w:t>
            </w:r>
            <w:r w:rsidRPr="008D1A93">
              <w:rPr>
                <w:b/>
                <w:color w:val="0070C0"/>
                <w:u w:val="single"/>
                <w:lang w:eastAsia="ko-KR"/>
              </w:rPr>
              <w:t>How to define the simulation parameters</w:t>
            </w:r>
            <w:r>
              <w:rPr>
                <w:b/>
                <w:color w:val="0070C0"/>
                <w:u w:val="single"/>
                <w:lang w:eastAsia="ko-KR"/>
              </w:rPr>
              <w:t xml:space="preserve"> (Depending on the conclusion for Issue 1-1-1)</w:t>
            </w:r>
          </w:p>
          <w:p w14:paraId="797D81B1" w14:textId="77777777" w:rsidR="003617CB" w:rsidRDefault="003617CB" w:rsidP="003617C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409E14" w14:textId="1F084D39" w:rsidR="00BD25F2" w:rsidRPr="009145EB" w:rsidRDefault="006F5DDA" w:rsidP="004E4103">
            <w:pPr>
              <w:ind w:firstLineChars="100" w:firstLine="200"/>
              <w:rPr>
                <w:rFonts w:eastAsiaTheme="minorEastAsia"/>
                <w:color w:val="0070C0"/>
                <w:lang w:val="en-US" w:eastAsia="zh-CN"/>
              </w:rPr>
            </w:pPr>
            <w:r>
              <w:rPr>
                <w:rFonts w:eastAsiaTheme="minorEastAsia"/>
                <w:color w:val="0070C0"/>
                <w:lang w:val="en-US" w:eastAsia="zh-CN"/>
              </w:rPr>
              <w:t>The</w:t>
            </w:r>
            <w:r w:rsidR="00BD25F2" w:rsidRPr="00BD25F2">
              <w:rPr>
                <w:rFonts w:eastAsiaTheme="minorEastAsia"/>
                <w:color w:val="0070C0"/>
                <w:lang w:val="en-US" w:eastAsia="zh-CN"/>
              </w:rPr>
              <w:t xml:space="preserve"> simulation assumptions </w:t>
            </w:r>
            <w:r>
              <w:rPr>
                <w:rFonts w:eastAsiaTheme="minorEastAsia"/>
                <w:color w:val="0070C0"/>
                <w:lang w:val="en-US" w:eastAsia="zh-CN"/>
              </w:rPr>
              <w:t>can be used if NPDSCH performance requirements agreed to be defined</w:t>
            </w:r>
            <w:r w:rsidR="00BD25F2" w:rsidRPr="00BD25F2">
              <w:rPr>
                <w:rFonts w:eastAsiaTheme="minorEastAsia"/>
                <w:color w:val="0070C0"/>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3212"/>
            </w:tblGrid>
            <w:tr w:rsidR="00BD25F2" w14:paraId="1FC3D3C5" w14:textId="77777777" w:rsidTr="00BD25F2">
              <w:trPr>
                <w:trHeight w:val="4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FD2D7F" w14:textId="77777777" w:rsidR="00BD25F2" w:rsidRDefault="00BD25F2" w:rsidP="00BD25F2">
                  <w:pPr>
                    <w:jc w:val="center"/>
                    <w:rPr>
                      <w:b/>
                      <w:lang w:val="en-US" w:eastAsia="zh-CN"/>
                    </w:rPr>
                  </w:pPr>
                  <w:r>
                    <w:rPr>
                      <w:b/>
                      <w:lang w:val="en-US"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73EDF" w14:textId="77777777" w:rsidR="00BD25F2" w:rsidRDefault="00BD25F2" w:rsidP="00BD25F2">
                  <w:pPr>
                    <w:jc w:val="center"/>
                    <w:rPr>
                      <w:b/>
                      <w:lang w:val="en-US" w:eastAsia="zh-CN"/>
                    </w:rPr>
                  </w:pPr>
                  <w:r>
                    <w:rPr>
                      <w:b/>
                      <w:lang w:val="en-US" w:eastAsia="zh-CN"/>
                    </w:rPr>
                    <w:t>Value</w:t>
                  </w:r>
                </w:p>
              </w:tc>
            </w:tr>
            <w:tr w:rsidR="00BD25F2" w14:paraId="5DA1C9FC" w14:textId="77777777" w:rsidTr="00BD25F2">
              <w:trPr>
                <w:trHeight w:val="3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FEF7A" w14:textId="77777777" w:rsidR="00BD25F2" w:rsidRDefault="00BD25F2" w:rsidP="00BD25F2">
                  <w:pPr>
                    <w:pStyle w:val="af7"/>
                    <w:spacing w:before="0" w:beforeAutospacing="0" w:after="0" w:afterAutospacing="0"/>
                    <w:jc w:val="center"/>
                    <w:rPr>
                      <w:sz w:val="20"/>
                      <w:szCs w:val="20"/>
                      <w:lang w:eastAsia="zh-CN"/>
                    </w:rPr>
                  </w:pPr>
                  <w:r>
                    <w:rPr>
                      <w:sz w:val="20"/>
                      <w:szCs w:val="20"/>
                    </w:rPr>
                    <w:t>System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2FD07" w14:textId="77777777" w:rsidR="00BD25F2" w:rsidRDefault="00BD25F2" w:rsidP="00BD25F2">
                  <w:pPr>
                    <w:pStyle w:val="af7"/>
                    <w:spacing w:before="0" w:beforeAutospacing="0" w:after="0" w:afterAutospacing="0"/>
                    <w:jc w:val="center"/>
                    <w:rPr>
                      <w:sz w:val="20"/>
                      <w:szCs w:val="20"/>
                    </w:rPr>
                  </w:pPr>
                  <w:r>
                    <w:rPr>
                      <w:sz w:val="20"/>
                      <w:szCs w:val="20"/>
                    </w:rPr>
                    <w:t>200 kHz</w:t>
                  </w:r>
                </w:p>
              </w:tc>
            </w:tr>
            <w:tr w:rsidR="00BD25F2" w14:paraId="2CAA49EB" w14:textId="77777777" w:rsidTr="00BD25F2">
              <w:trPr>
                <w:trHeight w:val="4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EBD96" w14:textId="77777777" w:rsidR="00BD25F2" w:rsidRDefault="00BD25F2" w:rsidP="00BD25F2">
                  <w:pPr>
                    <w:pStyle w:val="af7"/>
                    <w:spacing w:before="0" w:beforeAutospacing="0" w:after="0" w:afterAutospacing="0"/>
                    <w:jc w:val="center"/>
                    <w:rPr>
                      <w:sz w:val="20"/>
                      <w:szCs w:val="20"/>
                    </w:rPr>
                  </w:pPr>
                  <w:r>
                    <w:rPr>
                      <w:sz w:val="20"/>
                      <w:szCs w:val="20"/>
                    </w:rPr>
                    <w:t>Operation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BF2B0" w14:textId="77777777" w:rsidR="00BD25F2" w:rsidRDefault="00BD25F2" w:rsidP="00BD25F2">
                  <w:pPr>
                    <w:pStyle w:val="af7"/>
                    <w:spacing w:before="0" w:beforeAutospacing="0" w:after="0" w:afterAutospacing="0"/>
                    <w:jc w:val="center"/>
                    <w:rPr>
                      <w:sz w:val="20"/>
                      <w:szCs w:val="20"/>
                    </w:rPr>
                  </w:pPr>
                  <w:r>
                    <w:rPr>
                      <w:sz w:val="20"/>
                      <w:szCs w:val="20"/>
                    </w:rPr>
                    <w:t>Stand alone</w:t>
                  </w:r>
                </w:p>
              </w:tc>
            </w:tr>
            <w:tr w:rsidR="00BD25F2" w14:paraId="0133DDB3" w14:textId="77777777" w:rsidTr="00BD25F2">
              <w:trPr>
                <w:trHeight w:val="32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E27924" w14:textId="77777777" w:rsidR="00BD25F2" w:rsidRDefault="00BD25F2" w:rsidP="00BD25F2">
                  <w:pPr>
                    <w:pStyle w:val="af7"/>
                    <w:spacing w:before="0" w:beforeAutospacing="0" w:after="0" w:afterAutospacing="0"/>
                    <w:jc w:val="center"/>
                    <w:rPr>
                      <w:sz w:val="20"/>
                      <w:szCs w:val="20"/>
                    </w:rPr>
                  </w:pPr>
                  <w:r>
                    <w:rPr>
                      <w:sz w:val="20"/>
                      <w:szCs w:val="20"/>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E1977" w14:textId="77777777" w:rsidR="00BD25F2" w:rsidRDefault="00BD25F2" w:rsidP="00BD25F2">
                  <w:pPr>
                    <w:pStyle w:val="af7"/>
                    <w:spacing w:before="0" w:beforeAutospacing="0" w:after="0" w:afterAutospacing="0"/>
                    <w:jc w:val="center"/>
                    <w:rPr>
                      <w:sz w:val="20"/>
                      <w:szCs w:val="20"/>
                    </w:rPr>
                  </w:pPr>
                  <w:r>
                    <w:rPr>
                      <w:sz w:val="20"/>
                      <w:szCs w:val="20"/>
                    </w:rPr>
                    <w:t>1T1R</w:t>
                  </w:r>
                </w:p>
              </w:tc>
            </w:tr>
            <w:tr w:rsidR="00BD25F2" w14:paraId="282750C3" w14:textId="77777777" w:rsidTr="00BD25F2">
              <w:trPr>
                <w:trHeight w:val="19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CCCBFB" w14:textId="77777777" w:rsidR="00BD25F2" w:rsidRDefault="00BD25F2" w:rsidP="00BD25F2">
                  <w:pPr>
                    <w:pStyle w:val="af7"/>
                    <w:spacing w:before="0" w:beforeAutospacing="0" w:after="0" w:afterAutospacing="0"/>
                    <w:jc w:val="center"/>
                    <w:rPr>
                      <w:sz w:val="20"/>
                      <w:szCs w:val="20"/>
                    </w:rPr>
                  </w:pPr>
                  <w:r>
                    <w:rPr>
                      <w:sz w:val="20"/>
                      <w:szCs w:val="20"/>
                    </w:rPr>
                    <w:t>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A3F9D" w14:textId="77777777" w:rsidR="00BD25F2" w:rsidRDefault="00BD25F2" w:rsidP="00BD25F2">
                  <w:pPr>
                    <w:pStyle w:val="af7"/>
                    <w:spacing w:before="0" w:beforeAutospacing="0" w:after="0" w:afterAutospacing="0"/>
                    <w:jc w:val="center"/>
                    <w:rPr>
                      <w:sz w:val="20"/>
                      <w:szCs w:val="20"/>
                    </w:rPr>
                  </w:pPr>
                  <w:r>
                    <w:rPr>
                      <w:sz w:val="20"/>
                      <w:szCs w:val="20"/>
                    </w:rPr>
                    <w:t>ETU 1Hz</w:t>
                  </w:r>
                </w:p>
              </w:tc>
            </w:tr>
            <w:tr w:rsidR="00BD25F2" w14:paraId="6324DBBD" w14:textId="77777777" w:rsidTr="00BD25F2">
              <w:trPr>
                <w:trHeight w:val="19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5223E2" w14:textId="77777777" w:rsidR="00BD25F2" w:rsidRDefault="00BD25F2" w:rsidP="00BD25F2">
                  <w:pPr>
                    <w:pStyle w:val="af7"/>
                    <w:spacing w:before="0" w:beforeAutospacing="0" w:after="0" w:afterAutospacing="0"/>
                    <w:jc w:val="center"/>
                    <w:rPr>
                      <w:sz w:val="20"/>
                      <w:szCs w:val="20"/>
                    </w:rPr>
                  </w:pPr>
                  <w:r>
                    <w:rPr>
                      <w:sz w:val="20"/>
                      <w:szCs w:val="20"/>
                    </w:rPr>
                    <w:t>Frequency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73CD0" w14:textId="77777777" w:rsidR="00BD25F2" w:rsidRDefault="00BD25F2" w:rsidP="00BD25F2">
                  <w:pPr>
                    <w:pStyle w:val="af7"/>
                    <w:spacing w:before="0" w:beforeAutospacing="0" w:after="0" w:afterAutospacing="0"/>
                    <w:jc w:val="center"/>
                    <w:rPr>
                      <w:sz w:val="20"/>
                      <w:szCs w:val="20"/>
                    </w:rPr>
                  </w:pPr>
                  <w:r>
                    <w:rPr>
                      <w:sz w:val="20"/>
                      <w:szCs w:val="20"/>
                    </w:rPr>
                    <w:t>0 Hz</w:t>
                  </w:r>
                </w:p>
              </w:tc>
            </w:tr>
            <w:tr w:rsidR="00BD25F2" w14:paraId="2ACC707C" w14:textId="77777777" w:rsidTr="00BD25F2">
              <w:trPr>
                <w:trHeight w:val="2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0EDC52" w14:textId="77777777" w:rsidR="00BD25F2" w:rsidRDefault="00BD25F2" w:rsidP="00BD25F2">
                  <w:pPr>
                    <w:pStyle w:val="af7"/>
                    <w:spacing w:before="0" w:beforeAutospacing="0" w:after="0" w:afterAutospacing="0"/>
                    <w:jc w:val="center"/>
                    <w:rPr>
                      <w:sz w:val="20"/>
                      <w:szCs w:val="20"/>
                    </w:rPr>
                  </w:pPr>
                  <w:r>
                    <w:rPr>
                      <w:sz w:val="20"/>
                      <w:szCs w:val="20"/>
                    </w:rPr>
                    <w:t>Timing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6F688" w14:textId="77777777" w:rsidR="00BD25F2" w:rsidRDefault="00BD25F2" w:rsidP="00BD25F2">
                  <w:pPr>
                    <w:pStyle w:val="af7"/>
                    <w:spacing w:before="0" w:beforeAutospacing="0" w:after="0" w:afterAutospacing="0"/>
                    <w:jc w:val="center"/>
                    <w:rPr>
                      <w:sz w:val="20"/>
                      <w:szCs w:val="20"/>
                    </w:rPr>
                  </w:pPr>
                  <w:r>
                    <w:rPr>
                      <w:sz w:val="20"/>
                      <w:szCs w:val="20"/>
                    </w:rPr>
                    <w:t>0μs</w:t>
                  </w:r>
                </w:p>
              </w:tc>
            </w:tr>
            <w:tr w:rsidR="00BD25F2" w14:paraId="44A80387" w14:textId="77777777" w:rsidTr="00BD25F2">
              <w:trPr>
                <w:trHeight w:val="3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41DEB" w14:textId="77777777" w:rsidR="00BD25F2" w:rsidRDefault="00BD25F2" w:rsidP="00BD25F2">
                  <w:pPr>
                    <w:pStyle w:val="af7"/>
                    <w:spacing w:before="0" w:beforeAutospacing="0" w:after="0" w:afterAutospacing="0"/>
                    <w:jc w:val="center"/>
                    <w:rPr>
                      <w:sz w:val="20"/>
                      <w:szCs w:val="20"/>
                    </w:rPr>
                  </w:pPr>
                  <w:r>
                    <w:rPr>
                      <w:sz w:val="20"/>
                      <w:szCs w:val="20"/>
                    </w:rPr>
                    <w:t>Performance target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C5DD2" w14:textId="77777777" w:rsidR="00BD25F2" w:rsidRDefault="00BD25F2" w:rsidP="00BD25F2">
                  <w:pPr>
                    <w:pStyle w:val="af7"/>
                    <w:spacing w:before="0" w:beforeAutospacing="0" w:after="0" w:afterAutospacing="0"/>
                    <w:jc w:val="center"/>
                    <w:rPr>
                      <w:sz w:val="20"/>
                      <w:szCs w:val="20"/>
                    </w:rPr>
                  </w:pPr>
                  <w:r>
                    <w:rPr>
                      <w:sz w:val="20"/>
                      <w:szCs w:val="20"/>
                    </w:rPr>
                    <w:t>SNR@70% of  maximum throughput</w:t>
                  </w:r>
                </w:p>
              </w:tc>
            </w:tr>
            <w:tr w:rsidR="00BD25F2" w14:paraId="0CD66139" w14:textId="77777777" w:rsidTr="00BD25F2">
              <w:trPr>
                <w:trHeight w:val="2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9C2942" w14:textId="77777777" w:rsidR="00BD25F2" w:rsidRDefault="00BD25F2" w:rsidP="00BD25F2">
                  <w:pPr>
                    <w:pStyle w:val="af7"/>
                    <w:spacing w:before="0" w:beforeAutospacing="0" w:after="0" w:afterAutospacing="0"/>
                    <w:jc w:val="center"/>
                    <w:rPr>
                      <w:sz w:val="20"/>
                      <w:szCs w:val="20"/>
                    </w:rPr>
                  </w:pPr>
                  <w:r>
                    <w:rPr>
                      <w:sz w:val="20"/>
                      <w:szCs w:val="20"/>
                    </w:rPr>
                    <w:t>NSF</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7B34E" w14:textId="77777777" w:rsidR="00BD25F2" w:rsidRDefault="00BD25F2" w:rsidP="00BD25F2">
                  <w:pPr>
                    <w:pStyle w:val="af7"/>
                    <w:spacing w:before="0" w:beforeAutospacing="0" w:after="0" w:afterAutospacing="0"/>
                    <w:jc w:val="center"/>
                    <w:rPr>
                      <w:sz w:val="20"/>
                      <w:szCs w:val="20"/>
                    </w:rPr>
                  </w:pPr>
                  <w:r>
                    <w:rPr>
                      <w:sz w:val="20"/>
                      <w:szCs w:val="20"/>
                    </w:rPr>
                    <w:t>10</w:t>
                  </w:r>
                </w:p>
              </w:tc>
            </w:tr>
            <w:tr w:rsidR="00BD25F2" w14:paraId="3D17B7B6" w14:textId="77777777" w:rsidTr="00BD25F2">
              <w:trPr>
                <w:trHeight w:val="2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5C8FCA" w14:textId="77777777" w:rsidR="00BD25F2" w:rsidRDefault="00BD25F2" w:rsidP="00BD25F2">
                  <w:pPr>
                    <w:pStyle w:val="af7"/>
                    <w:spacing w:before="0" w:beforeAutospacing="0" w:after="0" w:afterAutospacing="0"/>
                    <w:jc w:val="center"/>
                    <w:rPr>
                      <w:sz w:val="20"/>
                      <w:szCs w:val="20"/>
                    </w:rPr>
                  </w:pPr>
                  <w:r>
                    <w:rPr>
                      <w:sz w:val="20"/>
                      <w:szCs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5082E" w14:textId="77777777" w:rsidR="00BD25F2" w:rsidRDefault="00BD25F2" w:rsidP="00BD25F2">
                  <w:pPr>
                    <w:pStyle w:val="af7"/>
                    <w:spacing w:before="0" w:beforeAutospacing="0" w:after="0" w:afterAutospacing="0"/>
                    <w:jc w:val="center"/>
                    <w:rPr>
                      <w:sz w:val="20"/>
                      <w:szCs w:val="20"/>
                    </w:rPr>
                  </w:pPr>
                  <w:r>
                    <w:rPr>
                      <w:sz w:val="20"/>
                      <w:szCs w:val="20"/>
                    </w:rPr>
                    <w:t>32</w:t>
                  </w:r>
                </w:p>
              </w:tc>
            </w:tr>
            <w:tr w:rsidR="00BD25F2" w14:paraId="573C62C9" w14:textId="77777777" w:rsidTr="00BD25F2">
              <w:trPr>
                <w:trHeight w:val="22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F8347" w14:textId="77777777" w:rsidR="00BD25F2" w:rsidRDefault="00BD25F2" w:rsidP="00BD25F2">
                  <w:pPr>
                    <w:pStyle w:val="af7"/>
                    <w:spacing w:before="0" w:beforeAutospacing="0" w:after="0" w:afterAutospacing="0"/>
                    <w:jc w:val="center"/>
                    <w:rPr>
                      <w:sz w:val="20"/>
                      <w:szCs w:val="20"/>
                    </w:rPr>
                  </w:pPr>
                  <w:r>
                    <w:rPr>
                      <w:sz w:val="20"/>
                      <w:szCs w:val="20"/>
                    </w:rPr>
                    <w:t>Transmission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C238A" w14:textId="77777777" w:rsidR="00BD25F2" w:rsidRDefault="00BD25F2" w:rsidP="00BD25F2">
                  <w:pPr>
                    <w:pStyle w:val="af7"/>
                    <w:spacing w:before="0" w:beforeAutospacing="0" w:after="0" w:afterAutospacing="0"/>
                    <w:jc w:val="center"/>
                    <w:rPr>
                      <w:sz w:val="20"/>
                      <w:szCs w:val="20"/>
                    </w:rPr>
                  </w:pPr>
                  <w:r>
                    <w:rPr>
                      <w:sz w:val="20"/>
                      <w:szCs w:val="20"/>
                    </w:rPr>
                    <w:t>Interleaved</w:t>
                  </w:r>
                </w:p>
              </w:tc>
            </w:tr>
            <w:tr w:rsidR="00BD25F2" w14:paraId="458C2947" w14:textId="77777777" w:rsidTr="00BD25F2">
              <w:trPr>
                <w:trHeight w:val="9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A6AA63" w14:textId="77777777" w:rsidR="00BD25F2" w:rsidRDefault="00BD25F2" w:rsidP="00BD25F2">
                  <w:pPr>
                    <w:pStyle w:val="af7"/>
                    <w:spacing w:before="0" w:beforeAutospacing="0" w:after="0" w:afterAutospacing="0"/>
                    <w:jc w:val="center"/>
                    <w:rPr>
                      <w:sz w:val="20"/>
                      <w:szCs w:val="20"/>
                    </w:rPr>
                  </w:pPr>
                  <w:r>
                    <w:rPr>
                      <w:sz w:val="20"/>
                      <w:szCs w:val="20"/>
                    </w:rPr>
                    <w:t>HARQ process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36AFD" w14:textId="77777777" w:rsidR="00BD25F2" w:rsidRDefault="00BD25F2" w:rsidP="00BD25F2">
                  <w:pPr>
                    <w:pStyle w:val="af7"/>
                    <w:spacing w:before="0" w:beforeAutospacing="0" w:after="0" w:afterAutospacing="0"/>
                    <w:jc w:val="center"/>
                    <w:rPr>
                      <w:sz w:val="20"/>
                      <w:szCs w:val="20"/>
                    </w:rPr>
                  </w:pPr>
                  <w:r>
                    <w:rPr>
                      <w:sz w:val="20"/>
                      <w:szCs w:val="20"/>
                    </w:rPr>
                    <w:t>2</w:t>
                  </w:r>
                </w:p>
              </w:tc>
            </w:tr>
            <w:tr w:rsidR="00BD25F2" w14:paraId="60618B4C" w14:textId="77777777" w:rsidTr="00BD25F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185991" w14:textId="77777777" w:rsidR="00BD25F2" w:rsidRDefault="00BD25F2" w:rsidP="00BD25F2">
                  <w:pPr>
                    <w:pStyle w:val="af7"/>
                    <w:spacing w:before="0" w:beforeAutospacing="0" w:after="0" w:afterAutospacing="0"/>
                    <w:jc w:val="center"/>
                    <w:rPr>
                      <w:sz w:val="20"/>
                      <w:szCs w:val="20"/>
                    </w:rPr>
                  </w:pPr>
                  <w:r>
                    <w:rPr>
                      <w:sz w:val="20"/>
                      <w:szCs w:val="20"/>
                    </w:rPr>
                    <w:t>Carrier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0E22D" w14:textId="77777777" w:rsidR="00BD25F2" w:rsidRDefault="00BD25F2" w:rsidP="00BD25F2">
                  <w:pPr>
                    <w:pStyle w:val="af7"/>
                    <w:spacing w:before="0" w:beforeAutospacing="0" w:after="0" w:afterAutospacing="0"/>
                    <w:jc w:val="center"/>
                    <w:rPr>
                      <w:sz w:val="20"/>
                      <w:szCs w:val="20"/>
                    </w:rPr>
                  </w:pPr>
                  <w:r>
                    <w:rPr>
                      <w:sz w:val="20"/>
                      <w:szCs w:val="20"/>
                    </w:rPr>
                    <w:t>Non-anchor</w:t>
                  </w:r>
                </w:p>
              </w:tc>
            </w:tr>
            <w:tr w:rsidR="00BD25F2" w14:paraId="79249D4C" w14:textId="77777777" w:rsidTr="00BD25F2">
              <w:trPr>
                <w:trHeight w:val="2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29D03B" w14:textId="77777777" w:rsidR="00BD25F2" w:rsidRDefault="00BD25F2" w:rsidP="00BD25F2">
                  <w:pPr>
                    <w:pStyle w:val="af7"/>
                    <w:spacing w:before="0" w:beforeAutospacing="0" w:after="0" w:afterAutospacing="0"/>
                    <w:jc w:val="center"/>
                    <w:rPr>
                      <w:sz w:val="20"/>
                      <w:szCs w:val="20"/>
                    </w:rPr>
                  </w:pPr>
                  <w:r>
                    <w:rPr>
                      <w:sz w:val="20"/>
                      <w:szCs w:val="20"/>
                    </w:rPr>
                    <w:t>TB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374E" w14:textId="77777777" w:rsidR="00BD25F2" w:rsidRDefault="00BD25F2" w:rsidP="00BD25F2">
                  <w:pPr>
                    <w:pStyle w:val="af7"/>
                    <w:spacing w:before="0" w:beforeAutospacing="0" w:after="0" w:afterAutospacing="0"/>
                    <w:jc w:val="center"/>
                    <w:rPr>
                      <w:sz w:val="20"/>
                      <w:szCs w:val="20"/>
                    </w:rPr>
                  </w:pPr>
                  <w:r>
                    <w:rPr>
                      <w:sz w:val="20"/>
                      <w:szCs w:val="20"/>
                    </w:rPr>
                    <w:t>1032</w:t>
                  </w:r>
                </w:p>
              </w:tc>
            </w:tr>
            <w:tr w:rsidR="00BD25F2" w14:paraId="304C2888" w14:textId="77777777" w:rsidTr="00BD25F2">
              <w:trPr>
                <w:trHeight w:val="2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B37774" w14:textId="77777777" w:rsidR="00BD25F2" w:rsidRDefault="00BD25F2" w:rsidP="00BD25F2">
                  <w:pPr>
                    <w:pStyle w:val="af7"/>
                    <w:spacing w:before="0" w:beforeAutospacing="0" w:after="0" w:afterAutospacing="0"/>
                    <w:jc w:val="center"/>
                    <w:rPr>
                      <w:sz w:val="20"/>
                      <w:szCs w:val="20"/>
                    </w:rPr>
                  </w:pPr>
                  <w:r>
                    <w:rPr>
                      <w:sz w:val="20"/>
                      <w:szCs w:val="20"/>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A66F2" w14:textId="10D9F47A" w:rsidR="00BD25F2" w:rsidRDefault="00BD25F2" w:rsidP="00BD25F2">
                  <w:pPr>
                    <w:pStyle w:val="af7"/>
                    <w:spacing w:before="0" w:beforeAutospacing="0" w:after="0" w:afterAutospacing="0"/>
                    <w:jc w:val="center"/>
                    <w:rPr>
                      <w:sz w:val="20"/>
                      <w:szCs w:val="20"/>
                    </w:rPr>
                  </w:pPr>
                  <w:r>
                    <w:rPr>
                      <w:sz w:val="20"/>
                      <w:szCs w:val="20"/>
                    </w:rPr>
                    <w:t>HD-FDD</w:t>
                  </w:r>
                  <w:r w:rsidR="00F63F71">
                    <w:rPr>
                      <w:sz w:val="20"/>
                      <w:szCs w:val="20"/>
                    </w:rPr>
                    <w:t>/TDD</w:t>
                  </w:r>
                </w:p>
              </w:tc>
            </w:tr>
          </w:tbl>
          <w:p w14:paraId="56021A87" w14:textId="77777777" w:rsidR="00E06CC5" w:rsidRDefault="00E06CC5" w:rsidP="00E06CC5">
            <w:pPr>
              <w:rPr>
                <w:rFonts w:eastAsiaTheme="minorEastAsia"/>
                <w:i/>
                <w:color w:val="0070C0"/>
                <w:lang w:val="en-US" w:eastAsia="zh-CN"/>
              </w:rPr>
            </w:pPr>
          </w:p>
          <w:p w14:paraId="2ACB9288" w14:textId="77777777" w:rsidR="00E06CC5" w:rsidRDefault="00E06CC5" w:rsidP="00E06CC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E18B80" w14:textId="0A65775D" w:rsidR="00BD25F2" w:rsidRPr="00E06CC5" w:rsidRDefault="00BD25F2" w:rsidP="00E06CC5">
            <w:pPr>
              <w:rPr>
                <w:rFonts w:eastAsiaTheme="minorEastAsia"/>
                <w:color w:val="0070C0"/>
                <w:lang w:val="en-US" w:eastAsia="zh-CN"/>
              </w:rPr>
            </w:pPr>
          </w:p>
        </w:tc>
      </w:tr>
      <w:tr w:rsidR="00F773DA" w14:paraId="128DD106" w14:textId="77777777" w:rsidTr="00E50894">
        <w:tc>
          <w:tcPr>
            <w:tcW w:w="1242" w:type="dxa"/>
          </w:tcPr>
          <w:p w14:paraId="171639D1" w14:textId="07FCC4EB" w:rsidR="00F773DA" w:rsidRPr="00901BBE" w:rsidRDefault="003617CB" w:rsidP="003617CB">
            <w:pPr>
              <w:spacing w:after="120"/>
              <w:rPr>
                <w:rFonts w:eastAsiaTheme="minorEastAsia"/>
                <w:color w:val="0070C0"/>
                <w:lang w:val="en-US" w:eastAsia="zh-CN"/>
              </w:rPr>
            </w:pPr>
            <w:r>
              <w:rPr>
                <w:rFonts w:eastAsiaTheme="minorEastAsia"/>
                <w:b/>
                <w:color w:val="0070C0"/>
                <w:lang w:val="en-US" w:eastAsia="zh-CN"/>
              </w:rPr>
              <w:t xml:space="preserve">Sub topic 1-4: </w:t>
            </w:r>
            <w:r w:rsidRPr="003617CB">
              <w:rPr>
                <w:rFonts w:eastAsiaTheme="minorEastAsia"/>
                <w:b/>
                <w:color w:val="0070C0"/>
                <w:lang w:val="en-US" w:eastAsia="zh-CN"/>
              </w:rPr>
              <w:t>How to evaluate the performance gain</w:t>
            </w:r>
          </w:p>
        </w:tc>
        <w:tc>
          <w:tcPr>
            <w:tcW w:w="8615" w:type="dxa"/>
          </w:tcPr>
          <w:p w14:paraId="5DD0A20B" w14:textId="77777777" w:rsidR="00277631" w:rsidRPr="00805BE8" w:rsidRDefault="00277631" w:rsidP="00277631">
            <w:pPr>
              <w:rPr>
                <w:b/>
                <w:color w:val="0070C0"/>
                <w:u w:val="single"/>
                <w:lang w:eastAsia="ko-KR"/>
              </w:rPr>
            </w:pPr>
            <w:r>
              <w:rPr>
                <w:b/>
                <w:color w:val="0070C0"/>
                <w:u w:val="single"/>
                <w:lang w:eastAsia="ko-KR"/>
              </w:rPr>
              <w:t xml:space="preserve">Issue 1-4-1: </w:t>
            </w:r>
            <w:r w:rsidRPr="008D1A93">
              <w:rPr>
                <w:b/>
                <w:color w:val="0070C0"/>
                <w:u w:val="single"/>
                <w:lang w:eastAsia="ko-KR"/>
              </w:rPr>
              <w:t>Which SNR point is used to derive the performance gain</w:t>
            </w:r>
            <w:r>
              <w:rPr>
                <w:b/>
                <w:color w:val="0070C0"/>
                <w:u w:val="single"/>
                <w:lang w:eastAsia="ko-KR"/>
              </w:rPr>
              <w:t xml:space="preserve"> (Depending on the conclusion for Issue 1-1-1)</w:t>
            </w:r>
          </w:p>
          <w:p w14:paraId="1FB54248" w14:textId="77777777" w:rsidR="00277631" w:rsidRPr="00855107" w:rsidRDefault="00277631" w:rsidP="0027763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7BC90F6" w14:textId="4915939E" w:rsidR="00277631" w:rsidRDefault="00277631" w:rsidP="004E4103">
            <w:pPr>
              <w:ind w:firstLineChars="100" w:firstLine="200"/>
              <w:rPr>
                <w:rFonts w:eastAsiaTheme="minorEastAsia"/>
                <w:color w:val="0070C0"/>
                <w:lang w:val="en-US" w:eastAsia="zh-CN"/>
              </w:rPr>
            </w:pPr>
            <w:r w:rsidRPr="00C2656F">
              <w:rPr>
                <w:rFonts w:eastAsiaTheme="minorEastAsia" w:hint="eastAsia"/>
                <w:color w:val="0070C0"/>
                <w:lang w:val="en-US" w:eastAsia="zh-CN"/>
              </w:rPr>
              <w:t>I</w:t>
            </w:r>
            <w:r w:rsidRPr="00C2656F">
              <w:rPr>
                <w:rFonts w:eastAsiaTheme="minorEastAsia"/>
                <w:color w:val="0070C0"/>
                <w:lang w:val="en-US" w:eastAsia="zh-CN"/>
              </w:rPr>
              <w:t xml:space="preserve">t is </w:t>
            </w:r>
            <w:r w:rsidRPr="003617CB">
              <w:rPr>
                <w:rFonts w:eastAsiaTheme="minorEastAsia"/>
                <w:color w:val="0070C0"/>
                <w:lang w:val="en-US" w:eastAsia="zh-CN"/>
              </w:rPr>
              <w:t>feasible to use</w:t>
            </w:r>
            <w:r>
              <w:rPr>
                <w:rFonts w:eastAsiaTheme="minorEastAsia"/>
                <w:color w:val="0070C0"/>
                <w:lang w:val="en-US" w:eastAsia="zh-CN"/>
              </w:rPr>
              <w:t xml:space="preserve"> impairment SNR point to </w:t>
            </w:r>
            <w:r w:rsidRPr="00277631">
              <w:rPr>
                <w:rFonts w:eastAsiaTheme="minorEastAsia"/>
                <w:color w:val="0070C0"/>
                <w:lang w:val="en-US" w:eastAsia="zh-CN"/>
              </w:rPr>
              <w:t>derive the performance gain</w:t>
            </w:r>
          </w:p>
          <w:p w14:paraId="6811E7CF" w14:textId="77777777" w:rsidR="00277631" w:rsidRDefault="00277631" w:rsidP="0027763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B4BB9A" w14:textId="71A0D172" w:rsidR="00F773DA" w:rsidRPr="00E06CC5" w:rsidRDefault="00F773DA" w:rsidP="00277631">
            <w:pPr>
              <w:spacing w:after="120"/>
              <w:rPr>
                <w:rFonts w:eastAsiaTheme="minorEastAsia"/>
                <w:b/>
                <w:color w:val="0070C0"/>
                <w:lang w:val="en-US" w:eastAsia="zh-CN"/>
              </w:rPr>
            </w:pPr>
          </w:p>
        </w:tc>
      </w:tr>
      <w:tr w:rsidR="00F773DA" w14:paraId="6BBBEEC6" w14:textId="77777777" w:rsidTr="00E50894">
        <w:tc>
          <w:tcPr>
            <w:tcW w:w="1242" w:type="dxa"/>
          </w:tcPr>
          <w:p w14:paraId="674D63B1" w14:textId="33D32009" w:rsidR="00F773DA" w:rsidRPr="003617CB" w:rsidRDefault="003617CB" w:rsidP="003617CB">
            <w:pPr>
              <w:spacing w:after="120"/>
              <w:rPr>
                <w:rFonts w:eastAsiaTheme="minorEastAsia"/>
                <w:b/>
                <w:color w:val="0070C0"/>
                <w:lang w:val="en-US" w:eastAsia="zh-CN"/>
              </w:rPr>
            </w:pPr>
            <w:r w:rsidRPr="003617CB">
              <w:rPr>
                <w:rFonts w:eastAsiaTheme="minorEastAsia"/>
                <w:b/>
                <w:color w:val="0070C0"/>
                <w:lang w:val="en-US" w:eastAsia="zh-CN"/>
              </w:rPr>
              <w:t>Sub-topic 1-5: Gain of interleaving</w:t>
            </w:r>
          </w:p>
        </w:tc>
        <w:tc>
          <w:tcPr>
            <w:tcW w:w="8615" w:type="dxa"/>
          </w:tcPr>
          <w:p w14:paraId="395EBAA4" w14:textId="77777777" w:rsidR="00277631" w:rsidRPr="00805BE8" w:rsidRDefault="00277631" w:rsidP="00277631">
            <w:pPr>
              <w:rPr>
                <w:b/>
                <w:color w:val="0070C0"/>
                <w:u w:val="single"/>
                <w:lang w:eastAsia="ko-KR"/>
              </w:rPr>
            </w:pPr>
            <w:r>
              <w:rPr>
                <w:b/>
                <w:color w:val="0070C0"/>
                <w:u w:val="single"/>
                <w:lang w:eastAsia="ko-KR"/>
              </w:rPr>
              <w:t xml:space="preserve">Issue 1-5-1: </w:t>
            </w:r>
            <w:r w:rsidRPr="00C96B82">
              <w:rPr>
                <w:b/>
                <w:color w:val="0070C0"/>
                <w:u w:val="single"/>
                <w:lang w:eastAsia="ko-KR"/>
              </w:rPr>
              <w:t>How much gain is feasible for the performance of interleaved transmission</w:t>
            </w:r>
            <w:r>
              <w:rPr>
                <w:b/>
                <w:color w:val="0070C0"/>
                <w:u w:val="single"/>
                <w:lang w:eastAsia="ko-KR"/>
              </w:rPr>
              <w:t xml:space="preserve"> (Depending on the conclusion for Issue 1-1-1)</w:t>
            </w:r>
          </w:p>
          <w:p w14:paraId="50FB8EE4" w14:textId="669FC582" w:rsidR="00F773DA" w:rsidRDefault="00277631" w:rsidP="004E4103">
            <w:pPr>
              <w:ind w:firstLineChars="100" w:firstLine="200"/>
              <w:rPr>
                <w:rFonts w:eastAsiaTheme="minorEastAsia"/>
                <w:color w:val="0070C0"/>
                <w:lang w:val="en-US" w:eastAsia="zh-CN"/>
              </w:rPr>
            </w:pPr>
            <w:r>
              <w:rPr>
                <w:rFonts w:eastAsiaTheme="minorEastAsia"/>
                <w:color w:val="0070C0"/>
                <w:lang w:val="en-US" w:eastAsia="zh-CN"/>
              </w:rPr>
              <w:lastRenderedPageBreak/>
              <w:t>The gain of 0.5dB is</w:t>
            </w:r>
            <w:r w:rsidRPr="00C2656F">
              <w:rPr>
                <w:rFonts w:eastAsiaTheme="minorEastAsia"/>
                <w:color w:val="0070C0"/>
                <w:lang w:val="en-US" w:eastAsia="zh-CN"/>
              </w:rPr>
              <w:t xml:space="preserve"> </w:t>
            </w:r>
            <w:r w:rsidRPr="003617CB">
              <w:rPr>
                <w:rFonts w:eastAsiaTheme="minorEastAsia"/>
                <w:color w:val="0070C0"/>
                <w:lang w:val="en-US" w:eastAsia="zh-CN"/>
              </w:rPr>
              <w:t xml:space="preserve">feasible to </w:t>
            </w:r>
            <w:r>
              <w:rPr>
                <w:rFonts w:eastAsiaTheme="minorEastAsia"/>
                <w:color w:val="0070C0"/>
                <w:lang w:val="en-US" w:eastAsia="zh-CN"/>
              </w:rPr>
              <w:t>define the performance requirements for NPDSCH with mul</w:t>
            </w:r>
            <w:r w:rsidR="006F5DDA">
              <w:rPr>
                <w:rFonts w:eastAsiaTheme="minorEastAsia"/>
                <w:color w:val="0070C0"/>
                <w:lang w:val="en-US" w:eastAsia="zh-CN"/>
              </w:rPr>
              <w:t>ti-TB interleaved transmission</w:t>
            </w:r>
          </w:p>
          <w:p w14:paraId="5DA5ACE0" w14:textId="77777777" w:rsidR="00277631" w:rsidRDefault="00277631" w:rsidP="0027763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F658DE" w14:textId="1A690A8F" w:rsidR="00277631" w:rsidRPr="00E06CC5" w:rsidRDefault="00277631" w:rsidP="00277631">
            <w:pPr>
              <w:rPr>
                <w:rFonts w:eastAsiaTheme="minorEastAsia"/>
                <w:color w:val="0070C0"/>
                <w:lang w:val="en-US" w:eastAsia="zh-CN"/>
              </w:rPr>
            </w:pPr>
          </w:p>
        </w:tc>
      </w:tr>
      <w:tr w:rsidR="00BB32AE" w14:paraId="5F7E315A" w14:textId="77777777" w:rsidTr="00E50894">
        <w:tc>
          <w:tcPr>
            <w:tcW w:w="1242" w:type="dxa"/>
          </w:tcPr>
          <w:p w14:paraId="6ACF694B" w14:textId="56372B09" w:rsidR="00BB32AE" w:rsidRPr="003617CB" w:rsidRDefault="00BB32AE" w:rsidP="003617CB">
            <w:pPr>
              <w:spacing w:after="120"/>
              <w:rPr>
                <w:rFonts w:eastAsiaTheme="minorEastAsia"/>
                <w:b/>
                <w:color w:val="0070C0"/>
                <w:lang w:val="en-US" w:eastAsia="zh-CN"/>
              </w:rPr>
            </w:pPr>
            <w:r>
              <w:rPr>
                <w:rFonts w:eastAsiaTheme="minorEastAsia" w:hint="eastAsia"/>
                <w:b/>
                <w:color w:val="0070C0"/>
                <w:lang w:val="en-US" w:eastAsia="zh-CN"/>
              </w:rPr>
              <w:lastRenderedPageBreak/>
              <w:t>S</w:t>
            </w:r>
            <w:r>
              <w:rPr>
                <w:rFonts w:eastAsiaTheme="minorEastAsia"/>
                <w:b/>
                <w:color w:val="0070C0"/>
                <w:lang w:val="en-US" w:eastAsia="zh-CN"/>
              </w:rPr>
              <w:t>ummary</w:t>
            </w:r>
          </w:p>
        </w:tc>
        <w:tc>
          <w:tcPr>
            <w:tcW w:w="8615" w:type="dxa"/>
          </w:tcPr>
          <w:p w14:paraId="0E033504" w14:textId="77777777" w:rsidR="00BB32AE" w:rsidRDefault="00BB32AE" w:rsidP="00BB32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7CBEE5" w14:textId="281201A5" w:rsidR="00BB32AE" w:rsidRPr="00BB32AE" w:rsidRDefault="00BB32AE" w:rsidP="00277631">
            <w:pPr>
              <w:rPr>
                <w:rFonts w:eastAsiaTheme="minorEastAsia"/>
                <w:color w:val="0070C0"/>
                <w:lang w:eastAsia="zh-CN"/>
              </w:rPr>
            </w:pPr>
            <w:r w:rsidRPr="00BB32AE">
              <w:rPr>
                <w:rFonts w:eastAsiaTheme="minorEastAsia" w:hint="eastAsia"/>
                <w:color w:val="0070C0"/>
                <w:lang w:eastAsia="zh-CN"/>
              </w:rPr>
              <w:t>C</w:t>
            </w:r>
            <w:r w:rsidRPr="00BB32AE">
              <w:rPr>
                <w:rFonts w:eastAsiaTheme="minorEastAsia"/>
                <w:color w:val="0070C0"/>
                <w:lang w:eastAsia="zh-CN"/>
              </w:rPr>
              <w:t xml:space="preserve">ontinue to discuss whether performance requirements for NPDSCH with interleaved </w:t>
            </w:r>
            <w:r w:rsidR="00BB3D3F">
              <w:rPr>
                <w:rFonts w:eastAsiaTheme="minorEastAsia"/>
                <w:color w:val="0070C0"/>
                <w:lang w:eastAsia="zh-CN"/>
              </w:rPr>
              <w:t>transmission need to be defined based on the agreements on the Sub-topics 1-1 ~ 1-5</w:t>
            </w:r>
            <w:r w:rsidR="002606DB">
              <w:rPr>
                <w:rFonts w:eastAsiaTheme="minorEastAsia"/>
                <w:color w:val="0070C0"/>
                <w:lang w:eastAsia="zh-CN"/>
              </w:rPr>
              <w:t>.</w:t>
            </w:r>
          </w:p>
          <w:p w14:paraId="32075CC1" w14:textId="2A739736" w:rsidR="00BB32AE" w:rsidRPr="00BB32AE" w:rsidRDefault="00BB32AE" w:rsidP="00277631">
            <w:pPr>
              <w:rPr>
                <w:rFonts w:eastAsiaTheme="minorEastAsia"/>
                <w:b/>
                <w:color w:val="0070C0"/>
                <w:u w:val="single"/>
                <w:lang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50894">
            <w:pPr>
              <w:rPr>
                <w:rFonts w:eastAsiaTheme="minorEastAsia"/>
                <w:b/>
                <w:bCs/>
                <w:color w:val="0070C0"/>
                <w:lang w:val="en-US" w:eastAsia="zh-CN"/>
              </w:rPr>
            </w:pPr>
          </w:p>
        </w:tc>
        <w:tc>
          <w:tcPr>
            <w:tcW w:w="4554" w:type="dxa"/>
          </w:tcPr>
          <w:p w14:paraId="5EA05092" w14:textId="78273D10" w:rsidR="00962108" w:rsidRPr="007E7603" w:rsidRDefault="00962108" w:rsidP="00E50894">
            <w:pPr>
              <w:rPr>
                <w:rFonts w:eastAsiaTheme="minorEastAsia"/>
                <w:b/>
                <w:bCs/>
                <w:color w:val="0070C0"/>
                <w:lang w:val="en-US" w:eastAsia="zh-CN"/>
              </w:rPr>
            </w:pPr>
            <w:r w:rsidRPr="007E7603">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E5089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48D120CB" w:rsidR="00962108" w:rsidRPr="003418CB" w:rsidRDefault="006F5DDA" w:rsidP="00F71A5B">
            <w:pPr>
              <w:rPr>
                <w:rFonts w:eastAsiaTheme="minorEastAsia"/>
                <w:color w:val="0070C0"/>
                <w:lang w:val="en-US" w:eastAsia="zh-CN"/>
              </w:rPr>
            </w:pPr>
            <w:r>
              <w:rPr>
                <w:rFonts w:eastAsiaTheme="minorEastAsia" w:hint="eastAsia"/>
                <w:color w:val="0070C0"/>
                <w:lang w:val="en-US" w:eastAsia="zh-CN"/>
              </w:rPr>
              <w:t>W</w:t>
            </w:r>
            <w:r w:rsidR="006D230D">
              <w:rPr>
                <w:rFonts w:eastAsiaTheme="minorEastAsia"/>
                <w:color w:val="0070C0"/>
                <w:lang w:val="en-US" w:eastAsia="zh-CN"/>
              </w:rPr>
              <w:t xml:space="preserve">F on LTE UE and BS performance requirements for </w:t>
            </w:r>
            <w:r w:rsidR="00F71A5B">
              <w:rPr>
                <w:rFonts w:eastAsiaTheme="minorEastAsia"/>
                <w:color w:val="0070C0"/>
                <w:lang w:val="en-US" w:eastAsia="zh-CN"/>
              </w:rPr>
              <w:t>additional enhancements</w:t>
            </w:r>
            <w:r w:rsidR="00F71A5B">
              <w:rPr>
                <w:rFonts w:eastAsiaTheme="minorEastAsia"/>
                <w:color w:val="0070C0"/>
                <w:lang w:val="en-US" w:eastAsia="zh-CN"/>
              </w:rPr>
              <w:t xml:space="preserve"> of </w:t>
            </w:r>
            <w:bookmarkStart w:id="243" w:name="_GoBack"/>
            <w:bookmarkEnd w:id="243"/>
            <w:r>
              <w:rPr>
                <w:rFonts w:eastAsiaTheme="minorEastAsia"/>
                <w:color w:val="0070C0"/>
                <w:lang w:val="en-US" w:eastAsia="zh-CN"/>
              </w:rPr>
              <w:t xml:space="preserve">NB-IoT </w:t>
            </w:r>
          </w:p>
        </w:tc>
        <w:tc>
          <w:tcPr>
            <w:tcW w:w="2932" w:type="dxa"/>
          </w:tcPr>
          <w:p w14:paraId="3BE87B4E" w14:textId="7F485EB8" w:rsidR="00962108" w:rsidRPr="003418CB" w:rsidRDefault="006F5DDA" w:rsidP="00962108">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E5089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5089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7B60EC51" w14:textId="77777777" w:rsidR="006F5DDA" w:rsidRPr="006F5DDA" w:rsidRDefault="006F5DDA" w:rsidP="006F5DDA">
      <w:pPr>
        <w:rPr>
          <w:lang w:val="sv-SE" w:eastAsia="zh-CN"/>
        </w:rPr>
      </w:pPr>
    </w:p>
    <w:p w14:paraId="74A74C10" w14:textId="4D02B184" w:rsidR="00035C50" w:rsidRDefault="00035C50" w:rsidP="00966723">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E50894">
        <w:tc>
          <w:tcPr>
            <w:tcW w:w="1242" w:type="dxa"/>
          </w:tcPr>
          <w:p w14:paraId="40E29782" w14:textId="77777777" w:rsidR="00B24CA0" w:rsidRPr="00045592" w:rsidRDefault="00B24CA0" w:rsidP="00E5089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E5089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E50894">
        <w:tc>
          <w:tcPr>
            <w:tcW w:w="1242" w:type="dxa"/>
          </w:tcPr>
          <w:p w14:paraId="50316788" w14:textId="77777777" w:rsidR="00B24CA0" w:rsidRPr="003418CB" w:rsidRDefault="00B24CA0" w:rsidP="00E5089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E5089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47638D2"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C65412">
        <w:rPr>
          <w:lang w:eastAsia="ja-JP"/>
        </w:rPr>
        <w:t>: NPUSCH format 1 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C65412">
        <w:trPr>
          <w:trHeight w:val="468"/>
        </w:trPr>
        <w:tc>
          <w:tcPr>
            <w:tcW w:w="1622" w:type="dxa"/>
            <w:vAlign w:val="center"/>
          </w:tcPr>
          <w:p w14:paraId="5B780EF4" w14:textId="77777777" w:rsidR="00DD19DE" w:rsidRPr="00045592" w:rsidRDefault="00DD19DE" w:rsidP="00E50894">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E50894">
            <w:pPr>
              <w:spacing w:before="120" w:after="120"/>
              <w:rPr>
                <w:b/>
                <w:bCs/>
              </w:rPr>
            </w:pPr>
            <w:r w:rsidRPr="00045592">
              <w:rPr>
                <w:b/>
                <w:bCs/>
              </w:rPr>
              <w:t>Company</w:t>
            </w:r>
          </w:p>
        </w:tc>
        <w:tc>
          <w:tcPr>
            <w:tcW w:w="6585" w:type="dxa"/>
            <w:vAlign w:val="center"/>
          </w:tcPr>
          <w:p w14:paraId="3753A143" w14:textId="77777777" w:rsidR="00DD19DE" w:rsidRPr="00045592" w:rsidRDefault="00DD19DE" w:rsidP="00E50894">
            <w:pPr>
              <w:spacing w:before="120" w:after="120"/>
              <w:rPr>
                <w:b/>
                <w:bCs/>
              </w:rPr>
            </w:pPr>
            <w:r w:rsidRPr="00045592">
              <w:rPr>
                <w:b/>
                <w:bCs/>
              </w:rPr>
              <w:t>Proposals</w:t>
            </w:r>
            <w:r>
              <w:rPr>
                <w:b/>
                <w:bCs/>
              </w:rPr>
              <w:t xml:space="preserve"> / Observations</w:t>
            </w:r>
          </w:p>
        </w:tc>
      </w:tr>
      <w:tr w:rsidR="00C65412" w14:paraId="683FD1E7" w14:textId="77777777" w:rsidTr="00C65412">
        <w:trPr>
          <w:trHeight w:val="468"/>
        </w:trPr>
        <w:tc>
          <w:tcPr>
            <w:tcW w:w="1622" w:type="dxa"/>
          </w:tcPr>
          <w:p w14:paraId="2444A496" w14:textId="12E18939" w:rsidR="00C65412" w:rsidRPr="00805BE8" w:rsidRDefault="00C65412" w:rsidP="00C65412">
            <w:pPr>
              <w:spacing w:before="120" w:after="120"/>
              <w:rPr>
                <w:rFonts w:asciiTheme="minorHAnsi" w:hAnsiTheme="minorHAnsi" w:cstheme="minorHAnsi"/>
              </w:rPr>
            </w:pPr>
            <w:r w:rsidRPr="002218CF">
              <w:rPr>
                <w:szCs w:val="24"/>
              </w:rPr>
              <w:t>R4-2007211</w:t>
            </w:r>
          </w:p>
        </w:tc>
        <w:tc>
          <w:tcPr>
            <w:tcW w:w="1424" w:type="dxa"/>
          </w:tcPr>
          <w:p w14:paraId="786ACC88" w14:textId="715A10F8" w:rsidR="00C65412" w:rsidRPr="00805BE8" w:rsidRDefault="00C65412" w:rsidP="00C65412">
            <w:pPr>
              <w:spacing w:before="120" w:after="120"/>
              <w:rPr>
                <w:rFonts w:asciiTheme="minorHAnsi" w:hAnsiTheme="minorHAnsi" w:cstheme="minorHAnsi"/>
              </w:rPr>
            </w:pPr>
            <w:r w:rsidRPr="002218CF">
              <w:rPr>
                <w:rFonts w:hint="eastAsia"/>
              </w:rPr>
              <w:t>Huawei, HiSilicon</w:t>
            </w:r>
          </w:p>
        </w:tc>
        <w:tc>
          <w:tcPr>
            <w:tcW w:w="6585" w:type="dxa"/>
          </w:tcPr>
          <w:p w14:paraId="2749DBF4" w14:textId="77777777" w:rsidR="00C65412" w:rsidRDefault="00C65412" w:rsidP="00C65412">
            <w:pPr>
              <w:rPr>
                <w:b/>
                <w:lang w:eastAsia="zh-CN"/>
              </w:rPr>
            </w:pPr>
            <w:r w:rsidRPr="00ED16E5">
              <w:rPr>
                <w:b/>
                <w:lang w:eastAsia="zh-CN"/>
              </w:rPr>
              <w:t xml:space="preserve">Observation: </w:t>
            </w:r>
            <w:r>
              <w:rPr>
                <w:b/>
                <w:lang w:eastAsia="zh-CN"/>
              </w:rPr>
              <w:t>T</w:t>
            </w:r>
            <w:r w:rsidRPr="00ED16E5">
              <w:rPr>
                <w:b/>
                <w:lang w:eastAsia="zh-CN"/>
              </w:rPr>
              <w:t xml:space="preserve">he gain of interleaving can reach 1.1dB when </w:t>
            </w:r>
            <w:r w:rsidRPr="00ED16E5">
              <w:rPr>
                <w:b/>
                <w:i/>
                <w:lang w:eastAsia="x-none"/>
              </w:rPr>
              <w:t>N</w:t>
            </w:r>
            <w:r w:rsidRPr="00ED16E5">
              <w:rPr>
                <w:b/>
                <w:i/>
                <w:vertAlign w:val="subscript"/>
              </w:rPr>
              <w:t>SF</w:t>
            </w:r>
            <w:r w:rsidRPr="00ED16E5">
              <w:rPr>
                <w:b/>
                <w:lang w:eastAsia="zh-CN"/>
              </w:rPr>
              <w:t>=10,</w:t>
            </w:r>
            <w:r w:rsidRPr="00ED16E5">
              <w:rPr>
                <w:b/>
                <w:i/>
                <w:lang w:eastAsia="x-none"/>
              </w:rPr>
              <w:t xml:space="preserve"> N</w:t>
            </w:r>
            <w:r w:rsidRPr="00ED16E5">
              <w:rPr>
                <w:b/>
                <w:vertAlign w:val="subscript"/>
                <w:lang w:eastAsia="x-none"/>
              </w:rPr>
              <w:t>Rep</w:t>
            </w:r>
            <w:r w:rsidRPr="00ED16E5">
              <w:rPr>
                <w:b/>
                <w:lang w:eastAsia="zh-CN"/>
              </w:rPr>
              <w:t>=32.</w:t>
            </w:r>
          </w:p>
          <w:p w14:paraId="5787DBCF" w14:textId="77777777" w:rsidR="00C65412" w:rsidRDefault="00C65412" w:rsidP="00C65412">
            <w:pPr>
              <w:rPr>
                <w:b/>
                <w:lang w:eastAsia="zh-CN"/>
              </w:rPr>
            </w:pPr>
            <w:r w:rsidRPr="00374E44">
              <w:rPr>
                <w:b/>
                <w:lang w:eastAsia="zh-CN"/>
              </w:rPr>
              <w:t>Proposal 1: Define the performance requirements for NPDSCH with 2 HARQ processes (i.e., for Cat-NB2) and interleaved multi-TB scheduling</w:t>
            </w:r>
          </w:p>
          <w:p w14:paraId="12086892" w14:textId="77777777" w:rsidR="00C65412" w:rsidRPr="00A36CDF" w:rsidRDefault="00C65412" w:rsidP="00C65412">
            <w:pPr>
              <w:rPr>
                <w:b/>
                <w:lang w:eastAsia="zh-CN"/>
              </w:rPr>
            </w:pPr>
            <w:r w:rsidRPr="00A36CDF">
              <w:rPr>
                <w:rFonts w:hint="eastAsia"/>
                <w:b/>
                <w:lang w:eastAsia="zh-CN"/>
              </w:rPr>
              <w:t>P</w:t>
            </w:r>
            <w:r w:rsidRPr="00A36CDF">
              <w:rPr>
                <w:b/>
                <w:lang w:eastAsia="zh-CN"/>
              </w:rPr>
              <w:t xml:space="preserve">roposal 2: Use </w:t>
            </w:r>
            <w:r>
              <w:rPr>
                <w:b/>
                <w:lang w:eastAsia="zh-CN"/>
              </w:rPr>
              <w:t>T</w:t>
            </w:r>
            <w:r w:rsidRPr="00A36CDF">
              <w:rPr>
                <w:b/>
                <w:lang w:eastAsia="zh-CN"/>
              </w:rPr>
              <w:t xml:space="preserve">able 2 as </w:t>
            </w:r>
            <w:r>
              <w:rPr>
                <w:b/>
                <w:lang w:eastAsia="zh-CN"/>
              </w:rPr>
              <w:t xml:space="preserve">the </w:t>
            </w:r>
            <w:r w:rsidRPr="00A36CDF">
              <w:rPr>
                <w:b/>
                <w:lang w:eastAsia="zh-CN"/>
              </w:rPr>
              <w:t>simulation a</w:t>
            </w:r>
            <w:r>
              <w:rPr>
                <w:b/>
                <w:lang w:eastAsia="zh-CN"/>
              </w:rPr>
              <w:t>ssumptions for NPDSCH with interleaved multi-TB scheduling performance requirements definition.</w:t>
            </w:r>
          </w:p>
          <w:p w14:paraId="7FAB433F" w14:textId="67A070BE" w:rsidR="00C65412" w:rsidRPr="00805BE8" w:rsidRDefault="00C65412" w:rsidP="00C65412">
            <w:pPr>
              <w:spacing w:before="120" w:after="120"/>
              <w:rPr>
                <w:rFonts w:asciiTheme="minorHAnsi" w:hAnsiTheme="minorHAnsi" w:cstheme="minorHAnsi"/>
              </w:rPr>
            </w:pPr>
            <w:r w:rsidRPr="001F2B9A">
              <w:rPr>
                <w:b/>
                <w:lang w:eastAsia="zh-CN"/>
              </w:rPr>
              <w:t>Proposal</w:t>
            </w:r>
            <w:r>
              <w:rPr>
                <w:b/>
                <w:lang w:eastAsia="zh-CN"/>
              </w:rPr>
              <w:t xml:space="preserve"> 3: </w:t>
            </w:r>
            <w:r w:rsidRPr="001F2B9A">
              <w:rPr>
                <w:b/>
                <w:lang w:eastAsia="zh-CN"/>
              </w:rPr>
              <w:t xml:space="preserve"> UE has passed the NPDSCH performance requirements with interleaved transmission, the test cases defined in section 8.12.1.1.3 and 8.12.1.2.3 of TS 36.101 for NPDSCH with continuous transmission can be skipped.</w:t>
            </w:r>
          </w:p>
        </w:tc>
      </w:tr>
      <w:tr w:rsidR="00C65412" w14:paraId="4D5D4683" w14:textId="77777777" w:rsidTr="00C65412">
        <w:trPr>
          <w:trHeight w:val="468"/>
        </w:trPr>
        <w:tc>
          <w:tcPr>
            <w:tcW w:w="1622" w:type="dxa"/>
          </w:tcPr>
          <w:p w14:paraId="15D4189B" w14:textId="111222B6" w:rsidR="00C65412" w:rsidRPr="00805BE8" w:rsidRDefault="00C65412" w:rsidP="00C65412">
            <w:pPr>
              <w:spacing w:before="120" w:after="120"/>
              <w:rPr>
                <w:rFonts w:asciiTheme="minorHAnsi" w:hAnsiTheme="minorHAnsi" w:cstheme="minorHAnsi"/>
              </w:rPr>
            </w:pPr>
            <w:r w:rsidRPr="002218CF">
              <w:rPr>
                <w:szCs w:val="24"/>
              </w:rPr>
              <w:t>R4-2007212</w:t>
            </w:r>
          </w:p>
        </w:tc>
        <w:tc>
          <w:tcPr>
            <w:tcW w:w="1424" w:type="dxa"/>
          </w:tcPr>
          <w:p w14:paraId="04C0BA78" w14:textId="7FCA52FD" w:rsidR="00C65412" w:rsidRPr="00805BE8" w:rsidRDefault="00C65412" w:rsidP="00C65412">
            <w:pPr>
              <w:spacing w:before="120" w:after="120"/>
              <w:rPr>
                <w:rFonts w:asciiTheme="minorHAnsi" w:hAnsiTheme="minorHAnsi" w:cstheme="minorHAnsi"/>
              </w:rPr>
            </w:pPr>
            <w:r w:rsidRPr="002218CF">
              <w:rPr>
                <w:rFonts w:hint="eastAsia"/>
              </w:rPr>
              <w:t>Huawei, HiSilicon</w:t>
            </w:r>
          </w:p>
        </w:tc>
        <w:tc>
          <w:tcPr>
            <w:tcW w:w="6585" w:type="dxa"/>
          </w:tcPr>
          <w:p w14:paraId="0FDEC0EE" w14:textId="77777777" w:rsidR="00C65412" w:rsidRDefault="00C65412" w:rsidP="00C65412">
            <w:pPr>
              <w:spacing w:before="180"/>
              <w:rPr>
                <w:b/>
                <w:lang w:eastAsia="zh-CN"/>
              </w:rPr>
            </w:pPr>
            <w:r w:rsidRPr="00B45D96">
              <w:rPr>
                <w:rFonts w:hint="eastAsia"/>
                <w:b/>
                <w:lang w:eastAsia="zh-CN"/>
              </w:rPr>
              <w:t>O</w:t>
            </w:r>
            <w:r w:rsidRPr="00B45D96">
              <w:rPr>
                <w:b/>
                <w:lang w:eastAsia="zh-CN"/>
              </w:rPr>
              <w:t>bservation</w:t>
            </w:r>
            <w:r>
              <w:rPr>
                <w:b/>
                <w:lang w:eastAsia="zh-CN"/>
              </w:rPr>
              <w:t xml:space="preserve"> 1</w:t>
            </w:r>
            <w:r w:rsidRPr="00B45D96">
              <w:rPr>
                <w:b/>
                <w:lang w:eastAsia="zh-CN"/>
              </w:rPr>
              <w:t xml:space="preserve">: Gain of interleaving depends on the </w:t>
            </w:r>
            <w:r>
              <w:rPr>
                <w:b/>
                <w:lang w:eastAsia="zh-CN"/>
              </w:rPr>
              <w:t>duration</w:t>
            </w:r>
            <w:r w:rsidRPr="00B45D96">
              <w:rPr>
                <w:b/>
                <w:lang w:eastAsia="zh-CN"/>
              </w:rPr>
              <w:t xml:space="preserve"> of TB (</w:t>
            </w:r>
            <w:r w:rsidRPr="00B45D96">
              <w:rPr>
                <w:b/>
                <w:i/>
                <w:lang w:eastAsia="x-none"/>
              </w:rPr>
              <w:t>N</w:t>
            </w:r>
            <w:r w:rsidRPr="00B45D96">
              <w:rPr>
                <w:rFonts w:hint="eastAsia"/>
                <w:b/>
                <w:i/>
                <w:vertAlign w:val="subscript"/>
              </w:rPr>
              <w:t>RU</w:t>
            </w:r>
            <w:r w:rsidRPr="00B45D96">
              <w:rPr>
                <w:b/>
                <w:i/>
                <w:lang w:eastAsia="x-none"/>
              </w:rPr>
              <w:t xml:space="preserve"> *N</w:t>
            </w:r>
            <w:r w:rsidRPr="00B45D96">
              <w:rPr>
                <w:b/>
                <w:vertAlign w:val="subscript"/>
                <w:lang w:eastAsia="x-none"/>
              </w:rPr>
              <w:t>Rep</w:t>
            </w:r>
            <w:r w:rsidRPr="00B45D96">
              <w:rPr>
                <w:b/>
                <w:lang w:eastAsia="zh-CN"/>
              </w:rPr>
              <w:t>) and antenna configuration</w:t>
            </w:r>
            <w:r>
              <w:rPr>
                <w:b/>
                <w:lang w:eastAsia="zh-CN"/>
              </w:rPr>
              <w:t>,</w:t>
            </w:r>
            <w:r w:rsidRPr="00B45D96">
              <w:rPr>
                <w:b/>
                <w:lang w:eastAsia="zh-CN"/>
              </w:rPr>
              <w:t xml:space="preserve"> </w:t>
            </w:r>
            <w:r>
              <w:rPr>
                <w:b/>
                <w:lang w:eastAsia="zh-CN"/>
              </w:rPr>
              <w:t>t</w:t>
            </w:r>
            <w:r w:rsidRPr="00B45D96">
              <w:rPr>
                <w:b/>
                <w:lang w:eastAsia="zh-CN"/>
              </w:rPr>
              <w:t xml:space="preserve">he gain can reach </w:t>
            </w:r>
            <w:r>
              <w:rPr>
                <w:b/>
                <w:lang w:eastAsia="zh-CN"/>
              </w:rPr>
              <w:t xml:space="preserve">up to </w:t>
            </w:r>
            <w:r w:rsidRPr="00B45D96">
              <w:rPr>
                <w:b/>
                <w:lang w:eastAsia="zh-CN"/>
              </w:rPr>
              <w:t xml:space="preserve">1.14dB </w:t>
            </w:r>
            <w:r>
              <w:rPr>
                <w:b/>
                <w:lang w:eastAsia="zh-CN"/>
              </w:rPr>
              <w:t>with</w:t>
            </w:r>
            <w:r w:rsidRPr="00B45D96">
              <w:rPr>
                <w:b/>
                <w:lang w:eastAsia="zh-CN"/>
              </w:rPr>
              <w:t xml:space="preserve"> </w:t>
            </w:r>
            <w:r>
              <w:rPr>
                <w:b/>
                <w:lang w:eastAsia="zh-CN"/>
              </w:rPr>
              <w:t>duration of</w:t>
            </w:r>
            <w:r w:rsidRPr="00B45D96">
              <w:rPr>
                <w:b/>
                <w:lang w:eastAsia="zh-CN"/>
              </w:rPr>
              <w:t xml:space="preserve"> 320</w:t>
            </w:r>
            <w:r>
              <w:rPr>
                <w:b/>
                <w:lang w:eastAsia="zh-CN"/>
              </w:rPr>
              <w:t>ms</w:t>
            </w:r>
            <w:r w:rsidRPr="00B45D96">
              <w:rPr>
                <w:b/>
                <w:lang w:eastAsia="zh-CN"/>
              </w:rPr>
              <w:t xml:space="preserve">. </w:t>
            </w:r>
          </w:p>
          <w:p w14:paraId="6F9C183D" w14:textId="77777777" w:rsidR="00C65412" w:rsidRDefault="00C65412" w:rsidP="00C65412">
            <w:pPr>
              <w:spacing w:before="180"/>
              <w:rPr>
                <w:b/>
                <w:lang w:eastAsia="zh-CN"/>
              </w:rPr>
            </w:pPr>
            <w:r>
              <w:rPr>
                <w:b/>
                <w:lang w:eastAsia="zh-CN"/>
              </w:rPr>
              <w:t xml:space="preserve">Observation 2: </w:t>
            </w:r>
            <w:r w:rsidRPr="00B45D96">
              <w:rPr>
                <w:b/>
                <w:lang w:eastAsia="zh-CN"/>
              </w:rPr>
              <w:t>The gain with 1T2R is approximate 0.5dB lower than 1T1R.</w:t>
            </w:r>
          </w:p>
          <w:p w14:paraId="70BE3DFF" w14:textId="525ADBB0" w:rsidR="00C65412" w:rsidRPr="00805BE8" w:rsidRDefault="00C65412" w:rsidP="00C65412">
            <w:pPr>
              <w:spacing w:before="120" w:after="120"/>
              <w:rPr>
                <w:rFonts w:asciiTheme="minorHAnsi" w:hAnsiTheme="minorHAnsi" w:cstheme="minorHAnsi"/>
              </w:rPr>
            </w:pPr>
            <w:r w:rsidRPr="004363EB">
              <w:rPr>
                <w:b/>
                <w:lang w:eastAsia="zh-CN"/>
              </w:rPr>
              <w:t xml:space="preserve">Proposal 1: </w:t>
            </w:r>
            <w:r>
              <w:rPr>
                <w:b/>
                <w:lang w:eastAsia="zh-CN"/>
              </w:rPr>
              <w:t>Define</w:t>
            </w:r>
            <w:r w:rsidRPr="004363EB">
              <w:rPr>
                <w:b/>
                <w:lang w:eastAsia="zh-CN"/>
              </w:rPr>
              <w:t xml:space="preserve"> performance requirements for NPUSCH format 1 with 2 HARQ processes and interleaved multi-TB scheduling </w:t>
            </w:r>
            <w:r>
              <w:rPr>
                <w:b/>
                <w:lang w:eastAsia="zh-CN"/>
              </w:rPr>
              <w:t xml:space="preserve">with the </w:t>
            </w:r>
            <w:r w:rsidRPr="004363EB">
              <w:rPr>
                <w:b/>
                <w:lang w:eastAsia="zh-CN"/>
              </w:rPr>
              <w:t xml:space="preserve">simulation assumptions </w:t>
            </w:r>
            <w:r>
              <w:rPr>
                <w:b/>
                <w:lang w:eastAsia="zh-CN"/>
              </w:rPr>
              <w:t>in Table 3.</w:t>
            </w:r>
          </w:p>
        </w:tc>
      </w:tr>
      <w:tr w:rsidR="00C65412" w14:paraId="1A9BA6F9" w14:textId="77777777" w:rsidTr="00C65412">
        <w:trPr>
          <w:trHeight w:val="468"/>
        </w:trPr>
        <w:tc>
          <w:tcPr>
            <w:tcW w:w="1622" w:type="dxa"/>
          </w:tcPr>
          <w:p w14:paraId="2C6F03B5" w14:textId="02AACEC6" w:rsidR="00C65412" w:rsidRPr="00805BE8" w:rsidRDefault="00C65412" w:rsidP="00C65412">
            <w:pPr>
              <w:spacing w:before="120" w:after="120"/>
              <w:rPr>
                <w:rFonts w:asciiTheme="minorHAnsi" w:hAnsiTheme="minorHAnsi" w:cstheme="minorHAnsi"/>
              </w:rPr>
            </w:pPr>
            <w:r w:rsidRPr="002218CF">
              <w:rPr>
                <w:szCs w:val="24"/>
              </w:rPr>
              <w:t>R4-2007112</w:t>
            </w:r>
          </w:p>
        </w:tc>
        <w:tc>
          <w:tcPr>
            <w:tcW w:w="1424" w:type="dxa"/>
          </w:tcPr>
          <w:p w14:paraId="39EE1431" w14:textId="6DCB419E" w:rsidR="00C65412" w:rsidRPr="00805BE8" w:rsidRDefault="00C65412" w:rsidP="00C65412">
            <w:pPr>
              <w:spacing w:before="120" w:after="120"/>
              <w:rPr>
                <w:rFonts w:asciiTheme="minorHAnsi" w:hAnsiTheme="minorHAnsi" w:cstheme="minorHAnsi"/>
              </w:rPr>
            </w:pPr>
            <w:r w:rsidRPr="002218CF">
              <w:t>Nokia, Nokia Shanghai Bell</w:t>
            </w:r>
          </w:p>
        </w:tc>
        <w:tc>
          <w:tcPr>
            <w:tcW w:w="6585" w:type="dxa"/>
          </w:tcPr>
          <w:p w14:paraId="7D8962AE" w14:textId="29A13361" w:rsidR="00C65412" w:rsidRPr="00805BE8" w:rsidRDefault="00C65412" w:rsidP="00C65412">
            <w:pPr>
              <w:spacing w:before="120" w:after="120"/>
              <w:rPr>
                <w:rFonts w:asciiTheme="minorHAnsi" w:hAnsiTheme="minorHAnsi" w:cstheme="minorHAnsi"/>
              </w:rPr>
            </w:pPr>
            <w:r w:rsidRPr="004363EB">
              <w:rPr>
                <w:b/>
                <w:lang w:eastAsia="zh-CN"/>
              </w:rPr>
              <w:t>Proposal 1:</w:t>
            </w:r>
            <w:r w:rsidRPr="00FA6FDC">
              <w:rPr>
                <w:b/>
                <w:lang w:eastAsia="zh-CN"/>
              </w:rPr>
              <w:t xml:space="preserve">No separate UE / BS demodulation requirements for NPDSCH / NPUSCH format 1 are required for interleaved multi-TB transmission.  </w:t>
            </w:r>
          </w:p>
        </w:tc>
      </w:tr>
      <w:tr w:rsidR="00C65412" w14:paraId="0609C5DF" w14:textId="77777777" w:rsidTr="00C65412">
        <w:trPr>
          <w:trHeight w:val="468"/>
        </w:trPr>
        <w:tc>
          <w:tcPr>
            <w:tcW w:w="1622" w:type="dxa"/>
          </w:tcPr>
          <w:p w14:paraId="17B67EB5" w14:textId="283CC6B7" w:rsidR="00C65412" w:rsidRPr="00805BE8" w:rsidRDefault="00C65412" w:rsidP="00C65412">
            <w:pPr>
              <w:spacing w:before="120" w:after="120"/>
              <w:rPr>
                <w:rFonts w:asciiTheme="minorHAnsi" w:hAnsiTheme="minorHAnsi" w:cstheme="minorHAnsi"/>
              </w:rPr>
            </w:pPr>
            <w:r w:rsidRPr="00A527D3">
              <w:rPr>
                <w:szCs w:val="24"/>
              </w:rPr>
              <w:t>R4-200</w:t>
            </w:r>
            <w:r>
              <w:rPr>
                <w:szCs w:val="24"/>
              </w:rPr>
              <w:t>7377</w:t>
            </w:r>
          </w:p>
        </w:tc>
        <w:tc>
          <w:tcPr>
            <w:tcW w:w="1424" w:type="dxa"/>
          </w:tcPr>
          <w:p w14:paraId="4F27B58D" w14:textId="3EA00FFB" w:rsidR="00C65412" w:rsidRPr="00805BE8" w:rsidRDefault="00C65412" w:rsidP="00C65412">
            <w:pPr>
              <w:spacing w:before="120" w:after="120"/>
              <w:rPr>
                <w:rFonts w:asciiTheme="minorHAnsi" w:hAnsiTheme="minorHAnsi" w:cstheme="minorHAnsi"/>
              </w:rPr>
            </w:pPr>
            <w:r w:rsidRPr="00A527D3">
              <w:rPr>
                <w:sz w:val="22"/>
              </w:rPr>
              <w:t>Ericsson</w:t>
            </w:r>
          </w:p>
        </w:tc>
        <w:tc>
          <w:tcPr>
            <w:tcW w:w="6585" w:type="dxa"/>
          </w:tcPr>
          <w:p w14:paraId="1D91DE30" w14:textId="77777777" w:rsidR="00C65412" w:rsidRPr="00C84B56" w:rsidRDefault="00C65412" w:rsidP="00C65412">
            <w:pPr>
              <w:rPr>
                <w:b/>
                <w:bCs/>
              </w:rPr>
            </w:pPr>
            <w:r w:rsidRPr="00C84B56">
              <w:rPr>
                <w:b/>
                <w:bCs/>
              </w:rPr>
              <w:t xml:space="preserve">Observation: The performance gain of interleaved transmission over non-interleaved transmission is </w:t>
            </w:r>
            <w:r>
              <w:rPr>
                <w:b/>
                <w:bCs/>
              </w:rPr>
              <w:t>less than</w:t>
            </w:r>
            <w:r w:rsidRPr="00C84B56">
              <w:rPr>
                <w:b/>
                <w:bCs/>
              </w:rPr>
              <w:t xml:space="preserve"> 0.5dB.</w:t>
            </w:r>
          </w:p>
          <w:p w14:paraId="00058E4A" w14:textId="77777777" w:rsidR="00C65412" w:rsidRPr="00A527D3" w:rsidRDefault="00C65412" w:rsidP="00C65412">
            <w:pPr>
              <w:rPr>
                <w:b/>
                <w:bCs/>
              </w:rPr>
            </w:pPr>
            <w:r w:rsidRPr="00A527D3">
              <w:rPr>
                <w:b/>
                <w:bCs/>
              </w:rPr>
              <w:t>Proposal 1: RAN4 does not define new NPDSCH demodulation requirements with multi-TB scheduling.</w:t>
            </w:r>
          </w:p>
          <w:p w14:paraId="416CCD38" w14:textId="70305EDB" w:rsidR="00C65412" w:rsidRPr="00805BE8" w:rsidRDefault="00C65412" w:rsidP="00C65412">
            <w:pPr>
              <w:spacing w:before="120" w:after="120"/>
              <w:rPr>
                <w:rFonts w:asciiTheme="minorHAnsi" w:hAnsiTheme="minorHAnsi" w:cstheme="minorHAnsi"/>
              </w:rPr>
            </w:pPr>
            <w:r w:rsidRPr="00A527D3">
              <w:rPr>
                <w:b/>
                <w:bCs/>
              </w:rPr>
              <w:t>Proposal 2: RAN4 does not define new NPUSCH format 1 demodulation requirements with multi-TB scheduling.</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93B517A" w14:textId="11ECF30F" w:rsidR="00696080" w:rsidRPr="00805BE8" w:rsidRDefault="00696080" w:rsidP="00696080">
      <w:pPr>
        <w:pStyle w:val="3"/>
        <w:rPr>
          <w:sz w:val="24"/>
          <w:szCs w:val="16"/>
        </w:rPr>
      </w:pPr>
      <w:r w:rsidRPr="00805BE8">
        <w:rPr>
          <w:sz w:val="24"/>
          <w:szCs w:val="16"/>
        </w:rPr>
        <w:t>Sub-</w:t>
      </w:r>
      <w:r>
        <w:rPr>
          <w:sz w:val="24"/>
          <w:szCs w:val="16"/>
        </w:rPr>
        <w:t>topic 2</w:t>
      </w:r>
      <w:r w:rsidRPr="00805BE8">
        <w:rPr>
          <w:sz w:val="24"/>
          <w:szCs w:val="16"/>
        </w:rPr>
        <w:t>-1</w:t>
      </w:r>
      <w:r w:rsidRPr="000B2BE9">
        <w:rPr>
          <w:sz w:val="24"/>
          <w:szCs w:val="16"/>
        </w:rPr>
        <w:t xml:space="preserve"> </w:t>
      </w:r>
      <w:r w:rsidRPr="006E13A1">
        <w:rPr>
          <w:sz w:val="24"/>
          <w:szCs w:val="16"/>
        </w:rPr>
        <w:t>WID</w:t>
      </w:r>
      <w:r>
        <w:rPr>
          <w:sz w:val="24"/>
          <w:szCs w:val="16"/>
        </w:rPr>
        <w:t xml:space="preserve"> of Rel-16 additional enhancement of NB-IoT</w:t>
      </w:r>
    </w:p>
    <w:p w14:paraId="33B18678" w14:textId="1577C140" w:rsidR="00696080" w:rsidRDefault="00DB787E" w:rsidP="00696080">
      <w:pPr>
        <w:rPr>
          <w:b/>
          <w:color w:val="0070C0"/>
          <w:u w:val="single"/>
          <w:lang w:eastAsia="ko-KR"/>
        </w:rPr>
      </w:pPr>
      <w:r>
        <w:rPr>
          <w:b/>
          <w:color w:val="0070C0"/>
          <w:u w:val="single"/>
          <w:lang w:eastAsia="ko-KR"/>
        </w:rPr>
        <w:t>Issue 2</w:t>
      </w:r>
      <w:r w:rsidR="00696080">
        <w:rPr>
          <w:b/>
          <w:color w:val="0070C0"/>
          <w:u w:val="single"/>
          <w:lang w:eastAsia="ko-KR"/>
        </w:rPr>
        <w:t>-1</w:t>
      </w:r>
      <w:r>
        <w:rPr>
          <w:b/>
          <w:color w:val="0070C0"/>
          <w:u w:val="single"/>
          <w:lang w:eastAsia="ko-KR"/>
        </w:rPr>
        <w:t>-1</w:t>
      </w:r>
      <w:r w:rsidR="00696080">
        <w:rPr>
          <w:b/>
          <w:color w:val="0070C0"/>
          <w:u w:val="single"/>
          <w:lang w:eastAsia="ko-KR"/>
        </w:rPr>
        <w:t xml:space="preserve">: </w:t>
      </w:r>
      <w:r w:rsidR="00696080" w:rsidRPr="000B2BE9">
        <w:rPr>
          <w:b/>
          <w:color w:val="0070C0"/>
          <w:u w:val="single"/>
          <w:lang w:eastAsia="ko-KR"/>
        </w:rPr>
        <w:t>How to understand the following “Objective of Performance part WI”</w:t>
      </w:r>
      <w:r w:rsidR="00696080">
        <w:rPr>
          <w:b/>
          <w:color w:val="0070C0"/>
          <w:u w:val="single"/>
          <w:lang w:eastAsia="ko-KR"/>
        </w:rPr>
        <w:t xml:space="preserve"> </w:t>
      </w:r>
      <w:r w:rsidR="00696080" w:rsidRPr="000B2BE9">
        <w:rPr>
          <w:b/>
          <w:color w:val="0070C0"/>
          <w:u w:val="single"/>
          <w:lang w:eastAsia="ko-KR"/>
        </w:rPr>
        <w:t>captured in WID</w:t>
      </w:r>
      <w:r w:rsidR="00696080">
        <w:rPr>
          <w:b/>
          <w:color w:val="0070C0"/>
          <w:u w:val="single"/>
          <w:lang w:eastAsia="ko-KR"/>
        </w:rPr>
        <w:t xml:space="preserve"> </w:t>
      </w:r>
      <w:r w:rsidR="00696080" w:rsidRPr="000B2BE9">
        <w:rPr>
          <w:b/>
          <w:color w:val="0070C0"/>
          <w:u w:val="single"/>
          <w:lang w:eastAsia="ko-KR"/>
        </w:rPr>
        <w:t>RP-193224</w:t>
      </w:r>
    </w:p>
    <w:p w14:paraId="3C807892" w14:textId="77777777" w:rsidR="00696080" w:rsidRPr="00805BE8" w:rsidRDefault="00696080" w:rsidP="00696080">
      <w:pPr>
        <w:rPr>
          <w:b/>
          <w:color w:val="0070C0"/>
          <w:u w:val="single"/>
          <w:lang w:eastAsia="ko-KR"/>
        </w:rPr>
      </w:pPr>
      <w:r>
        <w:rPr>
          <w:noProof/>
          <w:lang w:val="en-US" w:eastAsia="zh-CN"/>
        </w:rPr>
        <w:drawing>
          <wp:inline distT="0" distB="0" distL="0" distR="0" wp14:anchorId="421A364C" wp14:editId="02A1E112">
            <wp:extent cx="4623206" cy="577435"/>
            <wp:effectExtent l="0" t="0" r="6350" b="0"/>
            <wp:docPr id="2" name="图片 2" descr="C:\Users\l00502554\AppData\Roaming\eSpace_Desktop\UserData\l00502554\imagefiles\6A9B059E-0DBF-44FD-B9C0-A150C7898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9B059E-0DBF-44FD-B9C0-A150C7898321" descr="C:\Users\l00502554\AppData\Roaming\eSpace_Desktop\UserData\l00502554\imagefiles\6A9B059E-0DBF-44FD-B9C0-A150C789832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7847" cy="584260"/>
                    </a:xfrm>
                    <a:prstGeom prst="rect">
                      <a:avLst/>
                    </a:prstGeom>
                    <a:noFill/>
                    <a:ln>
                      <a:noFill/>
                    </a:ln>
                  </pic:spPr>
                </pic:pic>
              </a:graphicData>
            </a:graphic>
          </wp:inline>
        </w:drawing>
      </w:r>
    </w:p>
    <w:p w14:paraId="279E3DC0"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CB3B7E0"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0B2BE9">
        <w:rPr>
          <w:rFonts w:eastAsia="宋体"/>
          <w:color w:val="0070C0"/>
          <w:szCs w:val="24"/>
          <w:lang w:eastAsia="zh-CN"/>
        </w:rPr>
        <w:t>Specify necessary performance requirements figured out by RAN4 for the core requirements</w:t>
      </w:r>
    </w:p>
    <w:p w14:paraId="15A2175F"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2: </w:t>
      </w:r>
      <w:r w:rsidRPr="000B2BE9">
        <w:rPr>
          <w:rFonts w:eastAsia="宋体"/>
          <w:color w:val="0070C0"/>
          <w:szCs w:val="24"/>
          <w:lang w:eastAsia="zh-CN"/>
        </w:rPr>
        <w:t>No any performance requirements need to be defined for the defined core requirements</w:t>
      </w:r>
    </w:p>
    <w:p w14:paraId="066748E5"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3642134"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35AA194" w14:textId="77777777" w:rsidR="00696080" w:rsidRPr="00805BE8" w:rsidRDefault="00696080" w:rsidP="00696080">
      <w:pPr>
        <w:rPr>
          <w:i/>
          <w:color w:val="0070C0"/>
          <w:lang w:eastAsia="zh-CN"/>
        </w:rPr>
      </w:pPr>
    </w:p>
    <w:p w14:paraId="76F594DC" w14:textId="79ED28E2" w:rsidR="00696080" w:rsidRPr="00805BE8" w:rsidRDefault="00696080" w:rsidP="00696080">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Pr>
          <w:sz w:val="24"/>
          <w:szCs w:val="16"/>
        </w:rPr>
        <w:t xml:space="preserve"> Test time</w:t>
      </w:r>
    </w:p>
    <w:p w14:paraId="465CC3EB" w14:textId="052E8F88" w:rsidR="00696080" w:rsidRPr="00805BE8" w:rsidRDefault="00696080" w:rsidP="00696080">
      <w:pPr>
        <w:rPr>
          <w:b/>
          <w:color w:val="0070C0"/>
          <w:u w:val="single"/>
          <w:lang w:eastAsia="ko-KR"/>
        </w:rPr>
      </w:pPr>
      <w:r>
        <w:rPr>
          <w:b/>
          <w:color w:val="0070C0"/>
          <w:u w:val="single"/>
          <w:lang w:eastAsia="ko-KR"/>
        </w:rPr>
        <w:t xml:space="preserve">Issue 2-2-1: </w:t>
      </w:r>
      <w:r w:rsidRPr="000B2BE9">
        <w:rPr>
          <w:b/>
          <w:color w:val="0070C0"/>
          <w:u w:val="single"/>
          <w:lang w:eastAsia="ko-KR"/>
        </w:rPr>
        <w:t xml:space="preserve">Whether the test time </w:t>
      </w:r>
      <w:r w:rsidR="00D52266">
        <w:rPr>
          <w:b/>
          <w:color w:val="0070C0"/>
          <w:u w:val="single"/>
          <w:lang w:eastAsia="ko-KR"/>
        </w:rPr>
        <w:t xml:space="preserve">by using transmission duration </w:t>
      </w:r>
      <w:r w:rsidR="00D52266" w:rsidRPr="000B2BE9">
        <w:rPr>
          <w:b/>
          <w:color w:val="0070C0"/>
          <w:u w:val="single"/>
          <w:lang w:eastAsia="ko-KR"/>
        </w:rPr>
        <w:t xml:space="preserve">of 320ms </w:t>
      </w:r>
      <w:r w:rsidRPr="000B2BE9">
        <w:rPr>
          <w:b/>
          <w:color w:val="0070C0"/>
          <w:u w:val="single"/>
          <w:lang w:eastAsia="ko-KR"/>
        </w:rPr>
        <w:t>is feasible</w:t>
      </w:r>
      <w:r>
        <w:rPr>
          <w:b/>
          <w:color w:val="0070C0"/>
          <w:u w:val="single"/>
          <w:lang w:eastAsia="ko-KR"/>
        </w:rPr>
        <w:t xml:space="preserve"> (such as </w:t>
      </w:r>
      <w:r w:rsidRPr="000B2BE9">
        <w:rPr>
          <w:b/>
          <w:color w:val="0070C0"/>
          <w:u w:val="single"/>
          <w:lang w:eastAsia="ko-KR"/>
        </w:rPr>
        <w:t>N</w:t>
      </w:r>
      <w:r>
        <w:rPr>
          <w:b/>
          <w:color w:val="0070C0"/>
          <w:u w:val="single"/>
          <w:vertAlign w:val="subscript"/>
          <w:lang w:eastAsia="ko-KR"/>
        </w:rPr>
        <w:t>RU</w:t>
      </w:r>
      <w:r w:rsidRPr="000B2BE9">
        <w:rPr>
          <w:b/>
          <w:color w:val="0070C0"/>
          <w:u w:val="single"/>
          <w:lang w:eastAsia="ko-KR"/>
        </w:rPr>
        <w:t>=5, Nrep=64)</w:t>
      </w:r>
      <w:r w:rsidR="00E50894">
        <w:rPr>
          <w:b/>
          <w:color w:val="0070C0"/>
          <w:u w:val="single"/>
          <w:lang w:eastAsia="ko-KR"/>
        </w:rPr>
        <w:t xml:space="preserve"> (Depending on the conclusion for Issue 2-1-1)</w:t>
      </w:r>
    </w:p>
    <w:p w14:paraId="6FD4DBEB"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405C67F"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7C9CE75A"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w:t>
      </w:r>
    </w:p>
    <w:p w14:paraId="2A645325"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D67833"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4892E89" w14:textId="77777777" w:rsidR="00696080" w:rsidRDefault="00696080" w:rsidP="00696080">
      <w:pPr>
        <w:rPr>
          <w:color w:val="0070C0"/>
          <w:lang w:val="en-US" w:eastAsia="zh-CN"/>
        </w:rPr>
      </w:pPr>
    </w:p>
    <w:p w14:paraId="5DCB185B" w14:textId="01962073" w:rsidR="00696080" w:rsidRDefault="00696080" w:rsidP="00696080">
      <w:pPr>
        <w:pStyle w:val="3"/>
        <w:rPr>
          <w:sz w:val="24"/>
          <w:szCs w:val="16"/>
        </w:rPr>
      </w:pPr>
      <w:r w:rsidRPr="00805BE8">
        <w:rPr>
          <w:sz w:val="24"/>
          <w:szCs w:val="16"/>
        </w:rPr>
        <w:t>Sub-</w:t>
      </w:r>
      <w:r>
        <w:rPr>
          <w:sz w:val="24"/>
          <w:szCs w:val="16"/>
        </w:rPr>
        <w:t>topic 2</w:t>
      </w:r>
      <w:r w:rsidRPr="00805BE8">
        <w:rPr>
          <w:sz w:val="24"/>
          <w:szCs w:val="16"/>
        </w:rPr>
        <w:t>-</w:t>
      </w:r>
      <w:r>
        <w:rPr>
          <w:sz w:val="24"/>
          <w:szCs w:val="16"/>
        </w:rPr>
        <w:t>3: Simulation assumptions</w:t>
      </w:r>
    </w:p>
    <w:p w14:paraId="53724C0D" w14:textId="615D5ECB" w:rsidR="00696080" w:rsidRPr="00805BE8" w:rsidRDefault="00696080" w:rsidP="00696080">
      <w:pPr>
        <w:rPr>
          <w:b/>
          <w:color w:val="0070C0"/>
          <w:u w:val="single"/>
          <w:lang w:eastAsia="ko-KR"/>
        </w:rPr>
      </w:pPr>
      <w:r>
        <w:rPr>
          <w:b/>
          <w:color w:val="0070C0"/>
          <w:u w:val="single"/>
          <w:lang w:eastAsia="ko-KR"/>
        </w:rPr>
        <w:t xml:space="preserve">Issue 2-3-1: </w:t>
      </w:r>
      <w:r w:rsidRPr="008D1A93">
        <w:rPr>
          <w:b/>
          <w:color w:val="0070C0"/>
          <w:u w:val="single"/>
          <w:lang w:eastAsia="ko-KR"/>
        </w:rPr>
        <w:t>How to define the simulation parameters</w:t>
      </w:r>
      <w:r w:rsidR="001945C4">
        <w:rPr>
          <w:b/>
          <w:color w:val="0070C0"/>
          <w:u w:val="single"/>
          <w:lang w:eastAsia="ko-KR"/>
        </w:rPr>
        <w:t xml:space="preserve"> (Depending on the conclusion </w:t>
      </w:r>
      <w:r w:rsidR="00A60755">
        <w:rPr>
          <w:b/>
          <w:color w:val="0070C0"/>
          <w:u w:val="single"/>
          <w:lang w:eastAsia="ko-KR"/>
        </w:rPr>
        <w:t>for</w:t>
      </w:r>
      <w:r w:rsidR="001945C4">
        <w:rPr>
          <w:b/>
          <w:color w:val="0070C0"/>
          <w:u w:val="single"/>
          <w:lang w:eastAsia="ko-KR"/>
        </w:rPr>
        <w:t xml:space="preserve"> Issue 2-1-1)</w:t>
      </w:r>
    </w:p>
    <w:p w14:paraId="62DC6543"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C25B3AD"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8D1A93">
        <w:rPr>
          <w:rFonts w:eastAsia="宋体"/>
          <w:color w:val="0070C0"/>
          <w:szCs w:val="24"/>
          <w:lang w:eastAsia="zh-CN"/>
        </w:rPr>
        <w:t>Reuse the existing test parameters with updated key parameters that will affect the performance gain of the new feature</w:t>
      </w:r>
    </w:p>
    <w:p w14:paraId="0D6AC2C0"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r w:rsidRPr="008D1A93">
        <w:rPr>
          <w:rFonts w:eastAsia="宋体"/>
          <w:color w:val="0070C0"/>
          <w:szCs w:val="24"/>
          <w:lang w:eastAsia="zh-CN"/>
        </w:rPr>
        <w:t>Reuse all existing test parameters regardless of the performance gain of the new feature</w:t>
      </w:r>
    </w:p>
    <w:p w14:paraId="53BDFD7D"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AB29806"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07F026E" w14:textId="77777777" w:rsidR="00696080" w:rsidRDefault="00696080" w:rsidP="00696080">
      <w:pPr>
        <w:rPr>
          <w:color w:val="0070C0"/>
          <w:lang w:val="en-US" w:eastAsia="zh-CN"/>
        </w:rPr>
      </w:pPr>
    </w:p>
    <w:p w14:paraId="538D3783" w14:textId="653B18FA" w:rsidR="00696080" w:rsidRDefault="00696080" w:rsidP="00696080">
      <w:pPr>
        <w:pStyle w:val="3"/>
        <w:rPr>
          <w:sz w:val="24"/>
          <w:szCs w:val="16"/>
        </w:rPr>
      </w:pPr>
      <w:r w:rsidRPr="00805BE8">
        <w:rPr>
          <w:sz w:val="24"/>
          <w:szCs w:val="16"/>
        </w:rPr>
        <w:t>Sub-</w:t>
      </w:r>
      <w:r>
        <w:rPr>
          <w:sz w:val="24"/>
          <w:szCs w:val="16"/>
        </w:rPr>
        <w:t>topic 2</w:t>
      </w:r>
      <w:r w:rsidRPr="00805BE8">
        <w:rPr>
          <w:sz w:val="24"/>
          <w:szCs w:val="16"/>
        </w:rPr>
        <w:t>-</w:t>
      </w:r>
      <w:r>
        <w:rPr>
          <w:sz w:val="24"/>
          <w:szCs w:val="16"/>
        </w:rPr>
        <w:t xml:space="preserve">4: </w:t>
      </w:r>
      <w:r w:rsidRPr="008D1A93">
        <w:rPr>
          <w:sz w:val="24"/>
          <w:szCs w:val="16"/>
        </w:rPr>
        <w:t>How to evalu</w:t>
      </w:r>
      <w:r w:rsidR="00DE5730">
        <w:rPr>
          <w:sz w:val="24"/>
          <w:szCs w:val="16"/>
        </w:rPr>
        <w:t>a</w:t>
      </w:r>
      <w:r w:rsidRPr="008D1A93">
        <w:rPr>
          <w:sz w:val="24"/>
          <w:szCs w:val="16"/>
        </w:rPr>
        <w:t>te the performance gain</w:t>
      </w:r>
    </w:p>
    <w:p w14:paraId="6B9778AD" w14:textId="7CE949C9" w:rsidR="00696080" w:rsidRPr="00805BE8" w:rsidRDefault="00696080" w:rsidP="00696080">
      <w:pPr>
        <w:rPr>
          <w:b/>
          <w:color w:val="0070C0"/>
          <w:u w:val="single"/>
          <w:lang w:eastAsia="ko-KR"/>
        </w:rPr>
      </w:pPr>
      <w:r>
        <w:rPr>
          <w:b/>
          <w:color w:val="0070C0"/>
          <w:u w:val="single"/>
          <w:lang w:eastAsia="ko-KR"/>
        </w:rPr>
        <w:t xml:space="preserve">Issue 2-4-1: </w:t>
      </w:r>
      <w:r w:rsidRPr="008D1A93">
        <w:rPr>
          <w:b/>
          <w:color w:val="0070C0"/>
          <w:u w:val="single"/>
          <w:lang w:eastAsia="ko-KR"/>
        </w:rPr>
        <w:t>Which SNR point is used to derive the performance gain</w:t>
      </w:r>
      <w:r w:rsidR="001945C4">
        <w:rPr>
          <w:b/>
          <w:color w:val="0070C0"/>
          <w:u w:val="single"/>
          <w:lang w:eastAsia="ko-KR"/>
        </w:rPr>
        <w:t xml:space="preserve"> (Depending on the conclusion for Issue 2-1-1)</w:t>
      </w:r>
    </w:p>
    <w:p w14:paraId="2CFD67C1"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8227F7"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Ideal SNR point</w:t>
      </w:r>
    </w:p>
    <w:p w14:paraId="6C43E1D4"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Impairment SNR point</w:t>
      </w:r>
    </w:p>
    <w:p w14:paraId="033B7D94"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C4D381C"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96E5D7E" w14:textId="77777777" w:rsidR="00696080" w:rsidRDefault="00696080" w:rsidP="00696080">
      <w:pPr>
        <w:rPr>
          <w:color w:val="0070C0"/>
          <w:lang w:val="en-US" w:eastAsia="zh-CN"/>
        </w:rPr>
      </w:pPr>
    </w:p>
    <w:p w14:paraId="7A059B03" w14:textId="0263E6E4" w:rsidR="00696080" w:rsidRDefault="00696080" w:rsidP="00696080">
      <w:pPr>
        <w:pStyle w:val="3"/>
        <w:rPr>
          <w:sz w:val="24"/>
          <w:szCs w:val="16"/>
        </w:rPr>
      </w:pPr>
      <w:r w:rsidRPr="00805BE8">
        <w:rPr>
          <w:sz w:val="24"/>
          <w:szCs w:val="16"/>
        </w:rPr>
        <w:t>Sub-</w:t>
      </w:r>
      <w:r>
        <w:rPr>
          <w:sz w:val="24"/>
          <w:szCs w:val="16"/>
        </w:rPr>
        <w:t>topic 2</w:t>
      </w:r>
      <w:r w:rsidRPr="00805BE8">
        <w:rPr>
          <w:sz w:val="24"/>
          <w:szCs w:val="16"/>
        </w:rPr>
        <w:t>-</w:t>
      </w:r>
      <w:r>
        <w:rPr>
          <w:sz w:val="24"/>
          <w:szCs w:val="16"/>
        </w:rPr>
        <w:t>5: Gain of interleaving</w:t>
      </w:r>
    </w:p>
    <w:p w14:paraId="4418C60A" w14:textId="2499F9C4" w:rsidR="00696080" w:rsidRPr="00805BE8" w:rsidRDefault="00696080" w:rsidP="00696080">
      <w:pPr>
        <w:rPr>
          <w:b/>
          <w:color w:val="0070C0"/>
          <w:u w:val="single"/>
          <w:lang w:eastAsia="ko-KR"/>
        </w:rPr>
      </w:pPr>
      <w:r>
        <w:rPr>
          <w:b/>
          <w:color w:val="0070C0"/>
          <w:u w:val="single"/>
          <w:lang w:eastAsia="ko-KR"/>
        </w:rPr>
        <w:t xml:space="preserve">Issue 2-5-1: </w:t>
      </w:r>
      <w:r w:rsidRPr="00C96B82">
        <w:rPr>
          <w:b/>
          <w:color w:val="0070C0"/>
          <w:u w:val="single"/>
          <w:lang w:eastAsia="ko-KR"/>
        </w:rPr>
        <w:t>How much gain is feasible for the performance of interleaved transmission</w:t>
      </w:r>
      <w:r w:rsidR="001945C4">
        <w:rPr>
          <w:b/>
          <w:color w:val="0070C0"/>
          <w:u w:val="single"/>
          <w:lang w:eastAsia="ko-KR"/>
        </w:rPr>
        <w:t xml:space="preserve"> (Depending on the conclusion for Issue 2-1-1)</w:t>
      </w:r>
    </w:p>
    <w:p w14:paraId="05724288"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B6F072B"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0.5 dB</w:t>
      </w:r>
    </w:p>
    <w:p w14:paraId="3D72B318"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1 dB</w:t>
      </w:r>
    </w:p>
    <w:p w14:paraId="744D7B94"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B8AD121"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TBA</w:t>
      </w:r>
    </w:p>
    <w:p w14:paraId="6094A8BD" w14:textId="77777777" w:rsidR="00696080" w:rsidRDefault="00696080" w:rsidP="00696080">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955"/>
        <w:gridCol w:w="8676"/>
      </w:tblGrid>
      <w:tr w:rsidR="00DD19DE" w14:paraId="2569E648" w14:textId="77777777" w:rsidTr="007E7603">
        <w:tc>
          <w:tcPr>
            <w:tcW w:w="955" w:type="dxa"/>
          </w:tcPr>
          <w:p w14:paraId="5B13E89C" w14:textId="77777777" w:rsidR="00DD19DE" w:rsidRPr="00045592" w:rsidRDefault="00DD19DE" w:rsidP="00E5089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76" w:type="dxa"/>
          </w:tcPr>
          <w:p w14:paraId="25CF868F" w14:textId="77777777" w:rsidR="00DD19DE" w:rsidRPr="00045592" w:rsidRDefault="00DD19DE" w:rsidP="00E50894">
            <w:pPr>
              <w:spacing w:after="120"/>
              <w:rPr>
                <w:rFonts w:eastAsiaTheme="minorEastAsia"/>
                <w:b/>
                <w:bCs/>
                <w:color w:val="0070C0"/>
                <w:lang w:val="en-US" w:eastAsia="zh-CN"/>
              </w:rPr>
            </w:pPr>
            <w:r>
              <w:rPr>
                <w:rFonts w:eastAsiaTheme="minorEastAsia"/>
                <w:b/>
                <w:bCs/>
                <w:color w:val="0070C0"/>
                <w:lang w:val="en-US" w:eastAsia="zh-CN"/>
              </w:rPr>
              <w:t>Comments</w:t>
            </w:r>
          </w:p>
        </w:tc>
      </w:tr>
      <w:tr w:rsidR="00D8703D" w14:paraId="27E72396" w14:textId="77777777" w:rsidTr="007E7603">
        <w:trPr>
          <w:ins w:id="244" w:author="Huawei" w:date="2020-05-26T10:23:00Z"/>
        </w:trPr>
        <w:tc>
          <w:tcPr>
            <w:tcW w:w="955" w:type="dxa"/>
          </w:tcPr>
          <w:p w14:paraId="1EA67C0F" w14:textId="3FB00A5D" w:rsidR="00D8703D" w:rsidRDefault="00D8703D" w:rsidP="00D8703D">
            <w:pPr>
              <w:spacing w:after="120"/>
              <w:rPr>
                <w:ins w:id="245" w:author="Huawei" w:date="2020-05-26T10:23:00Z"/>
                <w:rFonts w:eastAsiaTheme="minorEastAsia"/>
                <w:color w:val="0070C0"/>
                <w:lang w:val="en-US" w:eastAsia="zh-CN"/>
              </w:rPr>
            </w:pPr>
            <w:ins w:id="246" w:author="Huawei" w:date="2020-05-26T10:23:00Z">
              <w:r>
                <w:rPr>
                  <w:rFonts w:eastAsiaTheme="minorEastAsia"/>
                  <w:color w:val="0070C0"/>
                  <w:lang w:val="en-US" w:eastAsia="zh-CN"/>
                </w:rPr>
                <w:t>Huawei:</w:t>
              </w:r>
            </w:ins>
          </w:p>
        </w:tc>
        <w:tc>
          <w:tcPr>
            <w:tcW w:w="8676" w:type="dxa"/>
          </w:tcPr>
          <w:p w14:paraId="7706BBF4" w14:textId="77777777" w:rsidR="00C70798" w:rsidRDefault="00C70798" w:rsidP="00C70798">
            <w:pPr>
              <w:rPr>
                <w:ins w:id="247" w:author="Huawei" w:date="2020-05-27T11:32:00Z"/>
                <w:rFonts w:eastAsiaTheme="minorEastAsia"/>
                <w:color w:val="0070C0"/>
                <w:lang w:val="en-US" w:eastAsia="zh-CN"/>
              </w:rPr>
            </w:pPr>
            <w:ins w:id="248" w:author="Huawei" w:date="2020-05-27T11:32: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 Support option 1. </w:t>
              </w:r>
            </w:ins>
          </w:p>
          <w:p w14:paraId="5F8A64F4" w14:textId="57E41C7C" w:rsidR="00D8703D" w:rsidRPr="00A42DBB" w:rsidRDefault="00A42DBB" w:rsidP="00A42DBB">
            <w:pPr>
              <w:rPr>
                <w:ins w:id="249" w:author="Huawei" w:date="2020-05-26T10:23:00Z"/>
              </w:rPr>
            </w:pPr>
            <w:ins w:id="250" w:author="Huawei" w:date="2020-05-27T16:46:00Z">
              <w:r>
                <w:t>This is a general description for many WID for the performance part work. Our understanding is that it is RAN4’s responsibility to figure out the useful and typical scenario for the specific performance requirements definition as per core requirements defined by RAN1, we should not mix performance specifications with core specifications.</w:t>
              </w:r>
            </w:ins>
          </w:p>
          <w:p w14:paraId="46D599F4" w14:textId="77777777" w:rsidR="007C2DAB" w:rsidRDefault="00D8703D" w:rsidP="00D8703D">
            <w:pPr>
              <w:rPr>
                <w:ins w:id="251" w:author="Huawei" w:date="2020-05-27T11:39:00Z"/>
                <w:lang w:eastAsia="zh-CN"/>
              </w:rPr>
            </w:pPr>
            <w:ins w:id="252" w:author="Huawei" w:date="2020-05-26T10:23: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lang w:eastAsia="zh-CN"/>
                </w:rPr>
                <w:t xml:space="preserve"> </w:t>
              </w:r>
            </w:ins>
          </w:p>
          <w:p w14:paraId="471D1301" w14:textId="2A1AAF34" w:rsidR="007C2DAB" w:rsidRPr="00A42DBB" w:rsidRDefault="007C2DAB" w:rsidP="00D8703D">
            <w:pPr>
              <w:rPr>
                <w:ins w:id="253" w:author="Huawei" w:date="2020-05-27T11:39:00Z"/>
                <w:rFonts w:eastAsiaTheme="minorEastAsia"/>
                <w:lang w:eastAsia="zh-CN"/>
              </w:rPr>
            </w:pPr>
            <w:ins w:id="254" w:author="Huawei" w:date="2020-05-27T11:39:00Z">
              <w:r>
                <w:rPr>
                  <w:rFonts w:eastAsiaTheme="minorEastAsia"/>
                  <w:lang w:eastAsia="zh-CN"/>
                </w:rPr>
                <w:t>Issue 2-2-1:</w:t>
              </w:r>
            </w:ins>
            <w:ins w:id="255" w:author="Huawei" w:date="2020-05-27T11:40:00Z">
              <w:r>
                <w:rPr>
                  <w:rFonts w:eastAsiaTheme="minorEastAsia"/>
                  <w:lang w:eastAsia="zh-CN"/>
                </w:rPr>
                <w:t xml:space="preserve"> Support option 1.</w:t>
              </w:r>
            </w:ins>
          </w:p>
          <w:p w14:paraId="5B4FD64E" w14:textId="0B7FF66B" w:rsidR="00D8703D" w:rsidRDefault="00D8703D" w:rsidP="00D8703D">
            <w:pPr>
              <w:rPr>
                <w:ins w:id="256" w:author="Huawei" w:date="2020-05-26T10:23:00Z"/>
                <w:lang w:eastAsia="zh-CN"/>
              </w:rPr>
            </w:pPr>
            <w:ins w:id="257" w:author="Huawei" w:date="2020-05-26T10:23:00Z">
              <w:r>
                <w:rPr>
                  <w:lang w:eastAsia="zh-CN"/>
                </w:rPr>
                <w:t xml:space="preserve">Some companies consider that testing time is too long </w:t>
              </w:r>
            </w:ins>
            <w:ins w:id="258" w:author="Huawei" w:date="2020-05-27T11:32:00Z">
              <w:r w:rsidR="00C70798">
                <w:rPr>
                  <w:lang w:eastAsia="zh-CN"/>
                </w:rPr>
                <w:t>by using</w:t>
              </w:r>
            </w:ins>
            <w:ins w:id="259" w:author="Huawei" w:date="2020-05-26T10:23:00Z">
              <w:r>
                <w:rPr>
                  <w:lang w:eastAsia="zh-CN"/>
                </w:rPr>
                <w:t xml:space="preserve"> </w:t>
              </w:r>
              <w:r>
                <w:rPr>
                  <w:i/>
                  <w:lang w:eastAsia="x-none"/>
                </w:rPr>
                <w:t>N</w:t>
              </w:r>
              <w:r>
                <w:rPr>
                  <w:i/>
                  <w:vertAlign w:val="subscript"/>
                </w:rPr>
                <w:t>RU</w:t>
              </w:r>
              <w:r>
                <w:rPr>
                  <w:lang w:eastAsia="zh-CN"/>
                </w:rPr>
                <w:t xml:space="preserve"> =10, </w:t>
              </w:r>
              <w:r>
                <w:rPr>
                  <w:i/>
                  <w:lang w:eastAsia="x-none"/>
                </w:rPr>
                <w:t>N</w:t>
              </w:r>
              <w:r>
                <w:rPr>
                  <w:vertAlign w:val="subscript"/>
                  <w:lang w:eastAsia="x-none"/>
                </w:rPr>
                <w:t>Rep</w:t>
              </w:r>
              <w:r>
                <w:rPr>
                  <w:lang w:eastAsia="zh-CN"/>
                </w:rPr>
                <w:t xml:space="preserve"> =32, but it is noted that the testing time for cases with one allocated subcarrier in Rel-13 are much longer than the above case (e.g.  Table 8.5.1.1.1-1 in TS 36.104, repetition number: 64, listed as follows). </w:t>
              </w:r>
            </w:ins>
          </w:p>
          <w:p w14:paraId="20DD5D3B" w14:textId="77777777" w:rsidR="00D8703D" w:rsidRDefault="00D8703D" w:rsidP="00D8703D">
            <w:pPr>
              <w:pStyle w:val="TH"/>
              <w:rPr>
                <w:ins w:id="260" w:author="Huawei" w:date="2020-05-26T10:23:00Z"/>
              </w:rPr>
            </w:pPr>
            <w:ins w:id="261" w:author="Huawei" w:date="2020-05-26T10:23:00Z">
              <w:r>
                <w:t>Table 8.5.1.</w:t>
              </w:r>
              <w:r>
                <w:rPr>
                  <w:lang w:eastAsia="zh-CN"/>
                </w:rPr>
                <w:t>1.</w:t>
              </w:r>
              <w:r>
                <w:t xml:space="preserve">1-1: Minimum requirements for </w:t>
              </w:r>
              <w:r>
                <w:rPr>
                  <w:lang w:eastAsia="zh-CN"/>
                </w:rPr>
                <w:t>N</w:t>
              </w:r>
              <w:r>
                <w:t>PUSCH</w:t>
              </w:r>
              <w:r>
                <w:rPr>
                  <w:lang w:eastAsia="zh-CN"/>
                </w:rPr>
                <w:t xml:space="preserve"> format 1, 200KHz Channel Bandwidth, 3.75KHz subcarrier spacing, 1Tx</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916"/>
              <w:gridCol w:w="1014"/>
              <w:gridCol w:w="1085"/>
              <w:gridCol w:w="1147"/>
              <w:gridCol w:w="757"/>
              <w:gridCol w:w="995"/>
              <w:gridCol w:w="1066"/>
              <w:gridCol w:w="553"/>
            </w:tblGrid>
            <w:tr w:rsidR="00D8703D" w14:paraId="63CD4B01" w14:textId="77777777" w:rsidTr="003B6433">
              <w:trPr>
                <w:jc w:val="center"/>
                <w:ins w:id="262" w:author="Huawei" w:date="2020-05-26T10:23:00Z"/>
              </w:trPr>
              <w:tc>
                <w:tcPr>
                  <w:tcW w:w="1007" w:type="dxa"/>
                  <w:tcBorders>
                    <w:top w:val="single" w:sz="4" w:space="0" w:color="auto"/>
                    <w:left w:val="single" w:sz="4" w:space="0" w:color="auto"/>
                    <w:bottom w:val="single" w:sz="4" w:space="0" w:color="auto"/>
                    <w:right w:val="single" w:sz="4" w:space="0" w:color="auto"/>
                  </w:tcBorders>
                  <w:hideMark/>
                </w:tcPr>
                <w:p w14:paraId="674E73AD" w14:textId="77777777" w:rsidR="00D8703D" w:rsidRDefault="00D8703D" w:rsidP="00D8703D">
                  <w:pPr>
                    <w:pStyle w:val="TAH"/>
                    <w:rPr>
                      <w:ins w:id="263" w:author="Huawei" w:date="2020-05-26T10:23:00Z"/>
                      <w:rFonts w:cs="Arial"/>
                    </w:rPr>
                  </w:pPr>
                  <w:ins w:id="264" w:author="Huawei" w:date="2020-05-26T10:23:00Z">
                    <w:r>
                      <w:rPr>
                        <w:rFonts w:cs="Arial"/>
                      </w:rPr>
                      <w:t xml:space="preserve">Number of </w:t>
                    </w:r>
                    <w:r>
                      <w:rPr>
                        <w:rFonts w:cs="Arial"/>
                        <w:lang w:eastAsia="zh-CN"/>
                      </w:rPr>
                      <w:t>T</w:t>
                    </w:r>
                    <w:r>
                      <w:rPr>
                        <w:rFonts w:cs="Arial"/>
                      </w:rPr>
                      <w:t>X antennas</w:t>
                    </w:r>
                  </w:ins>
                </w:p>
              </w:tc>
              <w:tc>
                <w:tcPr>
                  <w:tcW w:w="1007" w:type="dxa"/>
                  <w:tcBorders>
                    <w:top w:val="single" w:sz="4" w:space="0" w:color="auto"/>
                    <w:left w:val="single" w:sz="4" w:space="0" w:color="auto"/>
                    <w:bottom w:val="single" w:sz="4" w:space="0" w:color="auto"/>
                    <w:right w:val="single" w:sz="4" w:space="0" w:color="auto"/>
                  </w:tcBorders>
                  <w:hideMark/>
                </w:tcPr>
                <w:p w14:paraId="47B8AC7B" w14:textId="77777777" w:rsidR="00D8703D" w:rsidRDefault="00D8703D" w:rsidP="00D8703D">
                  <w:pPr>
                    <w:pStyle w:val="TAH"/>
                    <w:rPr>
                      <w:ins w:id="265" w:author="Huawei" w:date="2020-05-26T10:23:00Z"/>
                      <w:rFonts w:cs="Arial"/>
                    </w:rPr>
                  </w:pPr>
                  <w:ins w:id="266" w:author="Huawei" w:date="2020-05-26T10:23:00Z">
                    <w:r>
                      <w:rPr>
                        <w:rFonts w:cs="Arial"/>
                      </w:rPr>
                      <w:t>Number of RX antennas</w:t>
                    </w:r>
                  </w:ins>
                </w:p>
              </w:tc>
              <w:tc>
                <w:tcPr>
                  <w:tcW w:w="1117" w:type="dxa"/>
                  <w:tcBorders>
                    <w:top w:val="single" w:sz="4" w:space="0" w:color="auto"/>
                    <w:left w:val="single" w:sz="4" w:space="0" w:color="auto"/>
                    <w:bottom w:val="single" w:sz="4" w:space="0" w:color="auto"/>
                    <w:right w:val="single" w:sz="4" w:space="0" w:color="auto"/>
                  </w:tcBorders>
                  <w:hideMark/>
                </w:tcPr>
                <w:p w14:paraId="12BDD576" w14:textId="77777777" w:rsidR="00D8703D" w:rsidRDefault="00D8703D" w:rsidP="00D8703D">
                  <w:pPr>
                    <w:pStyle w:val="TAH"/>
                    <w:rPr>
                      <w:ins w:id="267" w:author="Huawei" w:date="2020-05-26T10:23:00Z"/>
                      <w:rFonts w:cs="Arial"/>
                      <w:lang w:val="fr-FR"/>
                    </w:rPr>
                  </w:pPr>
                  <w:ins w:id="268" w:author="Huawei" w:date="2020-05-26T10:23:00Z">
                    <w:r>
                      <w:rPr>
                        <w:rFonts w:cs="Arial"/>
                        <w:lang w:eastAsia="zh-CN"/>
                      </w:rPr>
                      <w:t>Subcarrier spacing</w:t>
                    </w:r>
                  </w:ins>
                </w:p>
              </w:tc>
              <w:tc>
                <w:tcPr>
                  <w:tcW w:w="1197" w:type="dxa"/>
                  <w:tcBorders>
                    <w:top w:val="single" w:sz="4" w:space="0" w:color="auto"/>
                    <w:left w:val="single" w:sz="4" w:space="0" w:color="auto"/>
                    <w:bottom w:val="single" w:sz="4" w:space="0" w:color="auto"/>
                    <w:right w:val="single" w:sz="4" w:space="0" w:color="auto"/>
                  </w:tcBorders>
                  <w:hideMark/>
                </w:tcPr>
                <w:p w14:paraId="17B2BD20" w14:textId="77777777" w:rsidR="00D8703D" w:rsidRDefault="00D8703D" w:rsidP="00D8703D">
                  <w:pPr>
                    <w:pStyle w:val="TAH"/>
                    <w:rPr>
                      <w:ins w:id="269" w:author="Huawei" w:date="2020-05-26T10:23:00Z"/>
                      <w:rFonts w:cs="Arial"/>
                      <w:lang w:val="fr-FR"/>
                    </w:rPr>
                  </w:pPr>
                  <w:ins w:id="270" w:author="Huawei" w:date="2020-05-26T10:23:00Z">
                    <w:r>
                      <w:rPr>
                        <w:rFonts w:cs="Arial"/>
                        <w:lang w:eastAsia="zh-CN"/>
                      </w:rPr>
                      <w:t>Number of allocated subcarriers</w:t>
                    </w:r>
                  </w:ins>
                </w:p>
              </w:tc>
              <w:tc>
                <w:tcPr>
                  <w:tcW w:w="1267" w:type="dxa"/>
                  <w:tcBorders>
                    <w:top w:val="single" w:sz="4" w:space="0" w:color="auto"/>
                    <w:left w:val="single" w:sz="4" w:space="0" w:color="auto"/>
                    <w:bottom w:val="single" w:sz="4" w:space="0" w:color="auto"/>
                    <w:right w:val="single" w:sz="4" w:space="0" w:color="auto"/>
                  </w:tcBorders>
                  <w:hideMark/>
                </w:tcPr>
                <w:p w14:paraId="3F0E4360" w14:textId="77777777" w:rsidR="00D8703D" w:rsidRDefault="00D8703D" w:rsidP="00D8703D">
                  <w:pPr>
                    <w:pStyle w:val="TAH"/>
                    <w:rPr>
                      <w:ins w:id="271" w:author="Huawei" w:date="2020-05-26T10:23:00Z"/>
                      <w:rFonts w:cs="Arial"/>
                      <w:lang w:val="fr-FR"/>
                    </w:rPr>
                  </w:pPr>
                  <w:ins w:id="272" w:author="Huawei" w:date="2020-05-26T10:23:00Z">
                    <w:r>
                      <w:rPr>
                        <w:rFonts w:cs="Arial"/>
                        <w:lang w:val="fr-FR"/>
                      </w:rPr>
                      <w:t>Propagation conditions</w:t>
                    </w:r>
                    <w:r>
                      <w:rPr>
                        <w:rFonts w:cs="Arial"/>
                        <w:lang w:val="fr-FR" w:eastAsia="zh-CN"/>
                      </w:rPr>
                      <w:t xml:space="preserve"> </w:t>
                    </w:r>
                    <w:r>
                      <w:rPr>
                        <w:rFonts w:cs="Arial"/>
                        <w:lang w:val="fr-FR"/>
                      </w:rPr>
                      <w:t xml:space="preserve">and </w:t>
                    </w:r>
                    <w:r>
                      <w:rPr>
                        <w:rFonts w:cs="Arial"/>
                        <w:lang w:val="fr-FR" w:eastAsia="zh-CN"/>
                      </w:rPr>
                      <w:t>c</w:t>
                    </w:r>
                    <w:r>
                      <w:rPr>
                        <w:rFonts w:cs="Arial"/>
                        <w:lang w:val="fr-FR"/>
                      </w:rPr>
                      <w:t xml:space="preserve">orrelation </w:t>
                    </w:r>
                    <w:r>
                      <w:rPr>
                        <w:rFonts w:cs="Arial"/>
                        <w:lang w:val="fr-FR" w:eastAsia="zh-CN"/>
                      </w:rPr>
                      <w:t>m</w:t>
                    </w:r>
                    <w:r>
                      <w:rPr>
                        <w:rFonts w:cs="Arial"/>
                        <w:lang w:val="fr-FR"/>
                      </w:rPr>
                      <w:t>atrix (Annex B)</w:t>
                    </w:r>
                  </w:ins>
                </w:p>
              </w:tc>
              <w:tc>
                <w:tcPr>
                  <w:tcW w:w="826" w:type="dxa"/>
                  <w:tcBorders>
                    <w:top w:val="single" w:sz="4" w:space="0" w:color="auto"/>
                    <w:left w:val="single" w:sz="4" w:space="0" w:color="auto"/>
                    <w:bottom w:val="single" w:sz="4" w:space="0" w:color="auto"/>
                    <w:right w:val="single" w:sz="4" w:space="0" w:color="auto"/>
                  </w:tcBorders>
                  <w:hideMark/>
                </w:tcPr>
                <w:p w14:paraId="213B900B" w14:textId="77777777" w:rsidR="00D8703D" w:rsidRDefault="00D8703D" w:rsidP="00D8703D">
                  <w:pPr>
                    <w:pStyle w:val="TAH"/>
                    <w:rPr>
                      <w:ins w:id="273" w:author="Huawei" w:date="2020-05-26T10:23:00Z"/>
                      <w:rFonts w:cs="Arial"/>
                      <w:lang w:val="en-GB" w:eastAsia="zh-CN"/>
                    </w:rPr>
                  </w:pPr>
                  <w:ins w:id="274" w:author="Huawei" w:date="2020-05-26T10:23:00Z">
                    <w:r>
                      <w:rPr>
                        <w:rFonts w:cs="Arial"/>
                      </w:rPr>
                      <w:t>FRC</w:t>
                    </w:r>
                    <w:r>
                      <w:rPr>
                        <w:rFonts w:cs="Arial"/>
                      </w:rPr>
                      <w:br/>
                      <w:t>(Annex A)</w:t>
                    </w:r>
                  </w:ins>
                </w:p>
              </w:tc>
              <w:tc>
                <w:tcPr>
                  <w:tcW w:w="1096" w:type="dxa"/>
                  <w:tcBorders>
                    <w:top w:val="single" w:sz="4" w:space="0" w:color="auto"/>
                    <w:left w:val="single" w:sz="4" w:space="0" w:color="auto"/>
                    <w:bottom w:val="single" w:sz="4" w:space="0" w:color="auto"/>
                    <w:right w:val="single" w:sz="4" w:space="0" w:color="auto"/>
                  </w:tcBorders>
                  <w:hideMark/>
                </w:tcPr>
                <w:p w14:paraId="0511CB7E" w14:textId="77777777" w:rsidR="00D8703D" w:rsidRDefault="00D8703D" w:rsidP="00D8703D">
                  <w:pPr>
                    <w:pStyle w:val="TAH"/>
                    <w:rPr>
                      <w:ins w:id="275" w:author="Huawei" w:date="2020-05-26T10:23:00Z"/>
                      <w:rFonts w:cs="Arial"/>
                    </w:rPr>
                  </w:pPr>
                  <w:ins w:id="276" w:author="Huawei" w:date="2020-05-26T10:23:00Z">
                    <w:r>
                      <w:rPr>
                        <w:rFonts w:cs="Arial"/>
                        <w:lang w:eastAsia="zh-CN"/>
                      </w:rPr>
                      <w:t>Repetition number</w:t>
                    </w:r>
                  </w:ins>
                </w:p>
              </w:tc>
              <w:tc>
                <w:tcPr>
                  <w:tcW w:w="1176" w:type="dxa"/>
                  <w:tcBorders>
                    <w:top w:val="single" w:sz="4" w:space="0" w:color="auto"/>
                    <w:left w:val="single" w:sz="4" w:space="0" w:color="auto"/>
                    <w:bottom w:val="single" w:sz="4" w:space="0" w:color="auto"/>
                    <w:right w:val="single" w:sz="4" w:space="0" w:color="auto"/>
                  </w:tcBorders>
                  <w:hideMark/>
                </w:tcPr>
                <w:p w14:paraId="16B85DEB" w14:textId="77777777" w:rsidR="00D8703D" w:rsidRDefault="00D8703D" w:rsidP="00D8703D">
                  <w:pPr>
                    <w:pStyle w:val="TAH"/>
                    <w:rPr>
                      <w:ins w:id="277" w:author="Huawei" w:date="2020-05-26T10:23:00Z"/>
                      <w:rFonts w:cs="Arial"/>
                    </w:rPr>
                  </w:pPr>
                  <w:ins w:id="278" w:author="Huawei" w:date="2020-05-26T10:23:00Z">
                    <w:r>
                      <w:rPr>
                        <w:rFonts w:cs="Arial"/>
                      </w:rPr>
                      <w:t>Fraction of  maximum throughput</w:t>
                    </w:r>
                  </w:ins>
                </w:p>
              </w:tc>
              <w:tc>
                <w:tcPr>
                  <w:tcW w:w="596" w:type="dxa"/>
                  <w:tcBorders>
                    <w:top w:val="single" w:sz="4" w:space="0" w:color="auto"/>
                    <w:left w:val="single" w:sz="4" w:space="0" w:color="auto"/>
                    <w:bottom w:val="single" w:sz="4" w:space="0" w:color="auto"/>
                    <w:right w:val="single" w:sz="4" w:space="0" w:color="auto"/>
                  </w:tcBorders>
                  <w:hideMark/>
                </w:tcPr>
                <w:p w14:paraId="39F7BC3D" w14:textId="77777777" w:rsidR="00D8703D" w:rsidRDefault="00D8703D" w:rsidP="00D8703D">
                  <w:pPr>
                    <w:pStyle w:val="TAH"/>
                    <w:rPr>
                      <w:ins w:id="279" w:author="Huawei" w:date="2020-05-26T10:23:00Z"/>
                      <w:rFonts w:cs="Arial"/>
                    </w:rPr>
                  </w:pPr>
                  <w:ins w:id="280" w:author="Huawei" w:date="2020-05-26T10:23:00Z">
                    <w:r>
                      <w:rPr>
                        <w:rFonts w:cs="Arial"/>
                      </w:rPr>
                      <w:t>SNR</w:t>
                    </w:r>
                  </w:ins>
                </w:p>
                <w:p w14:paraId="6FFD4F04" w14:textId="77777777" w:rsidR="00D8703D" w:rsidRDefault="00D8703D" w:rsidP="00D8703D">
                  <w:pPr>
                    <w:pStyle w:val="TAH"/>
                    <w:rPr>
                      <w:ins w:id="281" w:author="Huawei" w:date="2020-05-26T10:23:00Z"/>
                      <w:rFonts w:cs="Arial"/>
                    </w:rPr>
                  </w:pPr>
                  <w:ins w:id="282" w:author="Huawei" w:date="2020-05-26T10:23:00Z">
                    <w:r>
                      <w:rPr>
                        <w:rFonts w:cs="Arial"/>
                      </w:rPr>
                      <w:t>[dB]</w:t>
                    </w:r>
                  </w:ins>
                </w:p>
              </w:tc>
            </w:tr>
            <w:tr w:rsidR="00D8703D" w14:paraId="3D05BBA9" w14:textId="77777777" w:rsidTr="003B6433">
              <w:trPr>
                <w:jc w:val="center"/>
                <w:ins w:id="283" w:author="Huawei" w:date="2020-05-26T10:23: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5C35D9F" w14:textId="77777777" w:rsidR="00D8703D" w:rsidRPr="00DC68B1" w:rsidRDefault="00D8703D" w:rsidP="00D8703D">
                  <w:pPr>
                    <w:pStyle w:val="TAC"/>
                    <w:rPr>
                      <w:ins w:id="284" w:author="Huawei" w:date="2020-05-26T10:23:00Z"/>
                      <w:rFonts w:cs="Arial"/>
                      <w:lang w:eastAsia="zh-CN"/>
                    </w:rPr>
                  </w:pPr>
                  <w:ins w:id="285" w:author="Huawei" w:date="2020-05-26T10:23:00Z">
                    <w:r w:rsidRPr="00DC68B1">
                      <w:rPr>
                        <w:rFonts w:cs="Arial"/>
                        <w:lang w:eastAsia="zh-CN"/>
                      </w:rPr>
                      <w:t>1</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2EB8B0E" w14:textId="77777777" w:rsidR="00D8703D" w:rsidRPr="00DC68B1" w:rsidRDefault="00D8703D" w:rsidP="00D8703D">
                  <w:pPr>
                    <w:pStyle w:val="TAC"/>
                    <w:rPr>
                      <w:ins w:id="286" w:author="Huawei" w:date="2020-05-26T10:23:00Z"/>
                      <w:rFonts w:cs="Arial"/>
                      <w:lang w:eastAsia="zh-CN"/>
                    </w:rPr>
                  </w:pPr>
                  <w:ins w:id="287" w:author="Huawei" w:date="2020-05-26T10:23:00Z">
                    <w:r w:rsidRPr="00DC68B1">
                      <w:rPr>
                        <w:rFonts w:cs="Arial"/>
                        <w:lang w:eastAsia="zh-CN"/>
                      </w:rPr>
                      <w:t>2</w:t>
                    </w:r>
                  </w:ins>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6142804F" w14:textId="77777777" w:rsidR="00D8703D" w:rsidRPr="00DC68B1" w:rsidRDefault="00D8703D" w:rsidP="00D8703D">
                  <w:pPr>
                    <w:pStyle w:val="TAL"/>
                    <w:jc w:val="center"/>
                    <w:rPr>
                      <w:ins w:id="288" w:author="Huawei" w:date="2020-05-26T10:23:00Z"/>
                      <w:rFonts w:cs="Arial"/>
                      <w:lang w:eastAsia="zh-CN"/>
                    </w:rPr>
                  </w:pPr>
                  <w:ins w:id="289" w:author="Huawei" w:date="2020-05-26T10:23:00Z">
                    <w:r w:rsidRPr="00DC68B1">
                      <w:rPr>
                        <w:rFonts w:cs="Arial"/>
                        <w:lang w:eastAsia="zh-CN"/>
                      </w:rPr>
                      <w:t>3.75KHz</w:t>
                    </w:r>
                  </w:ins>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4F4149F0" w14:textId="77777777" w:rsidR="00D8703D" w:rsidRPr="00DC68B1" w:rsidRDefault="00D8703D" w:rsidP="00D8703D">
                  <w:pPr>
                    <w:pStyle w:val="TAL"/>
                    <w:jc w:val="center"/>
                    <w:rPr>
                      <w:ins w:id="290" w:author="Huawei" w:date="2020-05-26T10:23:00Z"/>
                      <w:rFonts w:cs="Arial"/>
                      <w:lang w:eastAsia="zh-CN"/>
                    </w:rPr>
                  </w:pPr>
                  <w:ins w:id="291" w:author="Huawei" w:date="2020-05-26T10:23:00Z">
                    <w:r w:rsidRPr="00DC68B1">
                      <w:rPr>
                        <w:rFonts w:cs="Arial"/>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16BE63F7" w14:textId="77777777" w:rsidR="00D8703D" w:rsidRPr="00DC68B1" w:rsidRDefault="00D8703D" w:rsidP="00D8703D">
                  <w:pPr>
                    <w:pStyle w:val="TAL"/>
                    <w:jc w:val="center"/>
                    <w:rPr>
                      <w:ins w:id="292" w:author="Huawei" w:date="2020-05-26T10:23:00Z"/>
                      <w:rFonts w:cs="Arial"/>
                      <w:lang w:eastAsia="zh-CN"/>
                    </w:rPr>
                  </w:pPr>
                  <w:ins w:id="293" w:author="Huawei" w:date="2020-05-26T10:23:00Z">
                    <w:r w:rsidRPr="00DC68B1">
                      <w:rPr>
                        <w:rFonts w:cs="Arial"/>
                        <w:lang w:eastAsia="zh-CN"/>
                      </w:rPr>
                      <w:t>ETU 1Hz Low</w:t>
                    </w:r>
                  </w:ins>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210DC42A" w14:textId="77777777" w:rsidR="00D8703D" w:rsidRPr="00DC68B1" w:rsidRDefault="00D8703D" w:rsidP="00D8703D">
                  <w:pPr>
                    <w:pStyle w:val="TAC"/>
                    <w:rPr>
                      <w:ins w:id="294" w:author="Huawei" w:date="2020-05-26T10:23:00Z"/>
                      <w:rFonts w:cs="Arial"/>
                      <w:lang w:eastAsia="zh-CN"/>
                    </w:rPr>
                  </w:pPr>
                  <w:ins w:id="295" w:author="Huawei" w:date="2020-05-26T10:23:00Z">
                    <w:r w:rsidRPr="00DC68B1">
                      <w:rPr>
                        <w:rFonts w:cs="Arial"/>
                      </w:rPr>
                      <w:t>A</w:t>
                    </w:r>
                    <w:r w:rsidRPr="00DC68B1">
                      <w:rPr>
                        <w:rFonts w:cs="Arial"/>
                        <w:lang w:eastAsia="zh-CN"/>
                      </w:rPr>
                      <w:t>16</w:t>
                    </w:r>
                    <w:r w:rsidRPr="00DC68B1">
                      <w:rPr>
                        <w:rFonts w:cs="Arial"/>
                      </w:rPr>
                      <w:t>-</w:t>
                    </w:r>
                    <w:r w:rsidRPr="00DC68B1">
                      <w:rPr>
                        <w:rFonts w:cs="Arial"/>
                        <w:lang w:eastAsia="zh-CN"/>
                      </w:rPr>
                      <w:t>1</w:t>
                    </w:r>
                  </w:ins>
                </w:p>
                <w:p w14:paraId="282B3309" w14:textId="77777777" w:rsidR="00D8703D" w:rsidRPr="00DC68B1" w:rsidRDefault="00D8703D" w:rsidP="00D8703D">
                  <w:pPr>
                    <w:pStyle w:val="TAC"/>
                    <w:rPr>
                      <w:ins w:id="296" w:author="Huawei" w:date="2020-05-26T10:23:00Z"/>
                      <w:rFonts w:cs="Arial"/>
                      <w:lang w:eastAsia="zh-CN"/>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1C51A774" w14:textId="77777777" w:rsidR="00D8703D" w:rsidRPr="00DC68B1" w:rsidRDefault="00D8703D" w:rsidP="00D8703D">
                  <w:pPr>
                    <w:pStyle w:val="TAC"/>
                    <w:rPr>
                      <w:ins w:id="297" w:author="Huawei" w:date="2020-05-26T10:23:00Z"/>
                      <w:rFonts w:cs="Arial"/>
                      <w:lang w:eastAsia="zh-CN"/>
                    </w:rPr>
                  </w:pPr>
                  <w:ins w:id="298" w:author="Huawei" w:date="2020-05-26T10:23:00Z">
                    <w:r w:rsidRPr="00DC68B1">
                      <w:rPr>
                        <w:rFonts w:cs="Arial"/>
                        <w:lang w:eastAsia="zh-CN"/>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391D60D" w14:textId="77777777" w:rsidR="00D8703D" w:rsidRPr="00DC68B1" w:rsidRDefault="00D8703D" w:rsidP="00D8703D">
                  <w:pPr>
                    <w:pStyle w:val="TAC"/>
                    <w:rPr>
                      <w:ins w:id="299" w:author="Huawei" w:date="2020-05-26T10:23:00Z"/>
                      <w:rFonts w:cs="Arial"/>
                    </w:rPr>
                  </w:pPr>
                  <w:ins w:id="300" w:author="Huawei" w:date="2020-05-26T10:23:00Z">
                    <w:r w:rsidRPr="00DC68B1">
                      <w:rPr>
                        <w:rFonts w:cs="Arial"/>
                        <w:lang w:eastAsia="zh-CN"/>
                      </w:rPr>
                      <w:t>7</w:t>
                    </w:r>
                    <w:r w:rsidRPr="00DC68B1">
                      <w:rPr>
                        <w:rFonts w:cs="Arial"/>
                      </w:rPr>
                      <w:t>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CD5A16" w14:textId="77777777" w:rsidR="00D8703D" w:rsidRPr="00DC68B1" w:rsidRDefault="00D8703D" w:rsidP="00D8703D">
                  <w:pPr>
                    <w:pStyle w:val="TAC"/>
                    <w:rPr>
                      <w:ins w:id="301" w:author="Huawei" w:date="2020-05-26T10:23:00Z"/>
                      <w:rFonts w:cs="Arial"/>
                      <w:lang w:eastAsia="zh-CN"/>
                    </w:rPr>
                  </w:pPr>
                  <w:ins w:id="302" w:author="Huawei" w:date="2020-05-26T10:23:00Z">
                    <w:r w:rsidRPr="00DC68B1">
                      <w:rPr>
                        <w:rFonts w:cs="Arial"/>
                        <w:lang w:eastAsia="zh-CN"/>
                      </w:rPr>
                      <w:t>-1.9</w:t>
                    </w:r>
                  </w:ins>
                </w:p>
              </w:tc>
            </w:tr>
            <w:tr w:rsidR="00D8703D" w14:paraId="2FC6A848" w14:textId="77777777" w:rsidTr="003B6433">
              <w:trPr>
                <w:jc w:val="center"/>
                <w:ins w:id="303" w:author="Huawei" w:date="2020-05-26T1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D08AE" w14:textId="77777777" w:rsidR="00D8703D" w:rsidRPr="00DC68B1" w:rsidRDefault="00D8703D" w:rsidP="00D8703D">
                  <w:pPr>
                    <w:spacing w:after="0"/>
                    <w:rPr>
                      <w:ins w:id="304" w:author="Huawei" w:date="2020-05-26T10:23: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BD39" w14:textId="77777777" w:rsidR="00D8703D" w:rsidRPr="00DC68B1" w:rsidRDefault="00D8703D" w:rsidP="00D8703D">
                  <w:pPr>
                    <w:spacing w:after="0"/>
                    <w:rPr>
                      <w:ins w:id="305" w:author="Huawei" w:date="2020-05-26T10:23: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20E86" w14:textId="77777777" w:rsidR="00D8703D" w:rsidRPr="00DC68B1" w:rsidRDefault="00D8703D" w:rsidP="00D8703D">
                  <w:pPr>
                    <w:spacing w:after="0"/>
                    <w:rPr>
                      <w:ins w:id="306" w:author="Huawei" w:date="2020-05-26T10:23: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E3D9" w14:textId="77777777" w:rsidR="00D8703D" w:rsidRPr="00DC68B1" w:rsidRDefault="00D8703D" w:rsidP="00D8703D">
                  <w:pPr>
                    <w:spacing w:after="0"/>
                    <w:rPr>
                      <w:ins w:id="307" w:author="Huawei" w:date="2020-05-26T10:23: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EC61" w14:textId="77777777" w:rsidR="00D8703D" w:rsidRPr="00DC68B1" w:rsidRDefault="00D8703D" w:rsidP="00D8703D">
                  <w:pPr>
                    <w:spacing w:after="0"/>
                    <w:rPr>
                      <w:ins w:id="308" w:author="Huawei" w:date="2020-05-26T10:23: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F21E" w14:textId="77777777" w:rsidR="00D8703D" w:rsidRPr="00DC68B1" w:rsidRDefault="00D8703D" w:rsidP="00D8703D">
                  <w:pPr>
                    <w:spacing w:after="0"/>
                    <w:rPr>
                      <w:ins w:id="309" w:author="Huawei" w:date="2020-05-26T10:23:00Z"/>
                      <w:rFonts w:ascii="Arial" w:hAnsi="Arial" w:cs="Arial"/>
                      <w:sz w:val="18"/>
                      <w:lang w:eastAsia="zh-CN"/>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71856188" w14:textId="77777777" w:rsidR="00D8703D" w:rsidRPr="00DC68B1" w:rsidRDefault="00D8703D" w:rsidP="00D8703D">
                  <w:pPr>
                    <w:pStyle w:val="TAC"/>
                    <w:rPr>
                      <w:ins w:id="310" w:author="Huawei" w:date="2020-05-26T10:23:00Z"/>
                      <w:rFonts w:cs="Arial"/>
                    </w:rPr>
                  </w:pPr>
                  <w:ins w:id="311" w:author="Huawei" w:date="2020-05-26T10:23:00Z">
                    <w:r w:rsidRPr="00DC68B1">
                      <w:rPr>
                        <w:rFonts w:cs="Arial"/>
                      </w:rPr>
                      <w:t>16</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4FB8955" w14:textId="77777777" w:rsidR="00D8703D" w:rsidRPr="00DC68B1" w:rsidRDefault="00D8703D" w:rsidP="00D8703D">
                  <w:pPr>
                    <w:pStyle w:val="TAC"/>
                    <w:rPr>
                      <w:ins w:id="312" w:author="Huawei" w:date="2020-05-26T10:23:00Z"/>
                      <w:rFonts w:cs="Arial"/>
                      <w:lang w:eastAsia="zh-CN"/>
                    </w:rPr>
                  </w:pPr>
                  <w:ins w:id="313" w:author="Huawei" w:date="2020-05-26T10:23:00Z">
                    <w:r w:rsidRPr="00DC68B1">
                      <w:rPr>
                        <w:rFonts w:cs="Arial"/>
                        <w:lang w:eastAsia="zh-CN"/>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0D03D25" w14:textId="77777777" w:rsidR="00D8703D" w:rsidRPr="00DC68B1" w:rsidRDefault="00D8703D" w:rsidP="00D8703D">
                  <w:pPr>
                    <w:pStyle w:val="TAC"/>
                    <w:rPr>
                      <w:ins w:id="314" w:author="Huawei" w:date="2020-05-26T10:23:00Z"/>
                      <w:rFonts w:cs="Arial"/>
                      <w:lang w:eastAsia="zh-CN"/>
                    </w:rPr>
                  </w:pPr>
                  <w:ins w:id="315" w:author="Huawei" w:date="2020-05-26T10:23:00Z">
                    <w:r w:rsidRPr="00DC68B1">
                      <w:rPr>
                        <w:rFonts w:cs="Arial"/>
                        <w:lang w:eastAsia="zh-CN"/>
                      </w:rPr>
                      <w:t>-9.2</w:t>
                    </w:r>
                  </w:ins>
                </w:p>
              </w:tc>
            </w:tr>
            <w:tr w:rsidR="00D8703D" w14:paraId="717869C0" w14:textId="77777777" w:rsidTr="003B6433">
              <w:trPr>
                <w:jc w:val="center"/>
                <w:ins w:id="316" w:author="Huawei" w:date="2020-05-26T1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2A4F3" w14:textId="77777777" w:rsidR="00D8703D" w:rsidRPr="00DC68B1" w:rsidRDefault="00D8703D" w:rsidP="00D8703D">
                  <w:pPr>
                    <w:spacing w:after="0"/>
                    <w:rPr>
                      <w:ins w:id="317" w:author="Huawei" w:date="2020-05-26T10:23: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EF376" w14:textId="77777777" w:rsidR="00D8703D" w:rsidRPr="00DC68B1" w:rsidRDefault="00D8703D" w:rsidP="00D8703D">
                  <w:pPr>
                    <w:spacing w:after="0"/>
                    <w:rPr>
                      <w:ins w:id="318" w:author="Huawei" w:date="2020-05-26T10:23: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F95F" w14:textId="77777777" w:rsidR="00D8703D" w:rsidRPr="00DC68B1" w:rsidRDefault="00D8703D" w:rsidP="00D8703D">
                  <w:pPr>
                    <w:spacing w:after="0"/>
                    <w:rPr>
                      <w:ins w:id="319" w:author="Huawei" w:date="2020-05-26T10:23: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5C99" w14:textId="77777777" w:rsidR="00D8703D" w:rsidRPr="00DC68B1" w:rsidRDefault="00D8703D" w:rsidP="00D8703D">
                  <w:pPr>
                    <w:spacing w:after="0"/>
                    <w:rPr>
                      <w:ins w:id="320" w:author="Huawei" w:date="2020-05-26T10:23: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1E13" w14:textId="77777777" w:rsidR="00D8703D" w:rsidRPr="00DC68B1" w:rsidRDefault="00D8703D" w:rsidP="00D8703D">
                  <w:pPr>
                    <w:spacing w:after="0"/>
                    <w:rPr>
                      <w:ins w:id="321" w:author="Huawei" w:date="2020-05-26T10:23: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63C5" w14:textId="77777777" w:rsidR="00D8703D" w:rsidRPr="00DC68B1" w:rsidRDefault="00D8703D" w:rsidP="00D8703D">
                  <w:pPr>
                    <w:spacing w:after="0"/>
                    <w:rPr>
                      <w:ins w:id="322" w:author="Huawei" w:date="2020-05-26T10:23:00Z"/>
                      <w:rFonts w:ascii="Arial" w:hAnsi="Arial" w:cs="Arial"/>
                      <w:sz w:val="18"/>
                      <w:lang w:eastAsia="zh-CN"/>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7C203E20" w14:textId="77777777" w:rsidR="00D8703D" w:rsidRPr="00DC68B1" w:rsidRDefault="00D8703D" w:rsidP="00D8703D">
                  <w:pPr>
                    <w:pStyle w:val="TAC"/>
                    <w:rPr>
                      <w:ins w:id="323" w:author="Huawei" w:date="2020-05-26T10:23:00Z"/>
                      <w:rFonts w:cs="Arial"/>
                    </w:rPr>
                  </w:pPr>
                  <w:ins w:id="324" w:author="Huawei" w:date="2020-05-26T10:23:00Z">
                    <w:r w:rsidRPr="00DC68B1">
                      <w:rPr>
                        <w:rFonts w:cs="Arial"/>
                        <w:highlight w:val="yellow"/>
                      </w:rPr>
                      <w:t>64</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BFC4F5A" w14:textId="77777777" w:rsidR="00D8703D" w:rsidRPr="00DC68B1" w:rsidRDefault="00D8703D" w:rsidP="00D8703D">
                  <w:pPr>
                    <w:pStyle w:val="TAC"/>
                    <w:rPr>
                      <w:ins w:id="325" w:author="Huawei" w:date="2020-05-26T10:23:00Z"/>
                      <w:rFonts w:cs="Arial"/>
                      <w:lang w:eastAsia="zh-CN"/>
                    </w:rPr>
                  </w:pPr>
                  <w:ins w:id="326" w:author="Huawei" w:date="2020-05-26T10:23:00Z">
                    <w:r w:rsidRPr="00DC68B1">
                      <w:rPr>
                        <w:rFonts w:cs="Arial"/>
                        <w:lang w:eastAsia="zh-CN"/>
                      </w:rPr>
                      <w:t>70%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7D281C" w14:textId="77777777" w:rsidR="00D8703D" w:rsidRPr="00DC68B1" w:rsidRDefault="00D8703D" w:rsidP="00D8703D">
                  <w:pPr>
                    <w:pStyle w:val="TAC"/>
                    <w:rPr>
                      <w:ins w:id="327" w:author="Huawei" w:date="2020-05-26T10:23:00Z"/>
                      <w:rFonts w:cs="Arial"/>
                      <w:lang w:eastAsia="zh-CN"/>
                    </w:rPr>
                  </w:pPr>
                  <w:ins w:id="328" w:author="Huawei" w:date="2020-05-26T10:23:00Z">
                    <w:r w:rsidRPr="00DC68B1">
                      <w:rPr>
                        <w:rFonts w:cs="Arial"/>
                        <w:lang w:eastAsia="zh-CN"/>
                      </w:rPr>
                      <w:t>-12.2</w:t>
                    </w:r>
                  </w:ins>
                </w:p>
              </w:tc>
            </w:tr>
          </w:tbl>
          <w:p w14:paraId="337DD1B4" w14:textId="77777777" w:rsidR="00D8703D" w:rsidRDefault="00D8703D" w:rsidP="00D8703D">
            <w:pPr>
              <w:rPr>
                <w:ins w:id="329" w:author="Huawei" w:date="2020-05-26T10:23:00Z"/>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917"/>
              <w:gridCol w:w="825"/>
              <w:gridCol w:w="829"/>
              <w:gridCol w:w="829"/>
              <w:gridCol w:w="2214"/>
            </w:tblGrid>
            <w:tr w:rsidR="00D8703D" w14:paraId="308E4B62" w14:textId="77777777" w:rsidTr="003B6433">
              <w:trPr>
                <w:jc w:val="center"/>
                <w:ins w:id="330"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7CE2B00B" w14:textId="77777777" w:rsidR="00D8703D" w:rsidRDefault="00D8703D" w:rsidP="00D8703D">
                  <w:pPr>
                    <w:pStyle w:val="TAH"/>
                    <w:rPr>
                      <w:ins w:id="331" w:author="Huawei" w:date="2020-05-26T10:23:00Z"/>
                      <w:rFonts w:cs="Arial"/>
                    </w:rPr>
                  </w:pPr>
                  <w:ins w:id="332" w:author="Huawei" w:date="2020-05-26T10:23:00Z">
                    <w:r>
                      <w:rPr>
                        <w:rFonts w:cs="Arial"/>
                      </w:rPr>
                      <w:t>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F88850B" w14:textId="77777777" w:rsidR="00D8703D" w:rsidRPr="00DC68B1" w:rsidRDefault="00D8703D" w:rsidP="00D8703D">
                  <w:pPr>
                    <w:pStyle w:val="TAH"/>
                    <w:rPr>
                      <w:ins w:id="333" w:author="Huawei" w:date="2020-05-26T10:23:00Z"/>
                      <w:rFonts w:cs="Arial"/>
                      <w:lang w:eastAsia="zh-CN"/>
                    </w:rPr>
                  </w:pPr>
                  <w:ins w:id="334" w:author="Huawei" w:date="2020-05-26T10:23:00Z">
                    <w:r w:rsidRPr="00DC68B1">
                      <w:rPr>
                        <w:rFonts w:cs="Arial"/>
                        <w:lang w:eastAsia="zh-CN"/>
                      </w:rPr>
                      <w:t>A16</w:t>
                    </w:r>
                    <w:r w:rsidRPr="00DC68B1">
                      <w:rPr>
                        <w:rFonts w:cs="Arial"/>
                      </w:rPr>
                      <w:t>-</w:t>
                    </w:r>
                    <w:r w:rsidRPr="00DC68B1">
                      <w:rPr>
                        <w:rFonts w:cs="Arial"/>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364B1F7" w14:textId="77777777" w:rsidR="00D8703D" w:rsidRDefault="00D8703D" w:rsidP="00D8703D">
                  <w:pPr>
                    <w:pStyle w:val="TAH"/>
                    <w:rPr>
                      <w:ins w:id="335" w:author="Huawei" w:date="2020-05-26T10:23:00Z"/>
                      <w:rFonts w:cs="Arial"/>
                      <w:lang w:eastAsia="zh-CN"/>
                    </w:rPr>
                  </w:pPr>
                  <w:ins w:id="336" w:author="Huawei" w:date="2020-05-26T10:23:00Z">
                    <w:r>
                      <w:rPr>
                        <w:rFonts w:cs="Arial"/>
                        <w:lang w:eastAsia="zh-CN"/>
                      </w:rPr>
                      <w:t>A16</w:t>
                    </w:r>
                    <w:r>
                      <w:rPr>
                        <w:rFonts w:cs="Arial"/>
                      </w:rPr>
                      <w:t>-</w:t>
                    </w:r>
                    <w:r>
                      <w:rPr>
                        <w:rFonts w:cs="Arial"/>
                        <w:lang w:eastAsia="zh-CN"/>
                      </w:rPr>
                      <w:t>2</w:t>
                    </w:r>
                  </w:ins>
                </w:p>
              </w:tc>
              <w:tc>
                <w:tcPr>
                  <w:tcW w:w="851" w:type="dxa"/>
                  <w:tcBorders>
                    <w:top w:val="single" w:sz="4" w:space="0" w:color="auto"/>
                    <w:left w:val="single" w:sz="4" w:space="0" w:color="auto"/>
                    <w:bottom w:val="single" w:sz="4" w:space="0" w:color="auto"/>
                    <w:right w:val="single" w:sz="4" w:space="0" w:color="auto"/>
                  </w:tcBorders>
                  <w:hideMark/>
                </w:tcPr>
                <w:p w14:paraId="590C28B2" w14:textId="77777777" w:rsidR="00D8703D" w:rsidRDefault="00D8703D" w:rsidP="00D8703D">
                  <w:pPr>
                    <w:pStyle w:val="TAH"/>
                    <w:rPr>
                      <w:ins w:id="337" w:author="Huawei" w:date="2020-05-26T10:23:00Z"/>
                      <w:rFonts w:cs="Arial"/>
                      <w:lang w:eastAsia="zh-CN"/>
                    </w:rPr>
                  </w:pPr>
                  <w:ins w:id="338" w:author="Huawei" w:date="2020-05-26T10:23:00Z">
                    <w:r>
                      <w:rPr>
                        <w:rFonts w:cs="Arial"/>
                        <w:lang w:eastAsia="zh-CN"/>
                      </w:rPr>
                      <w:t>A16</w:t>
                    </w:r>
                    <w:r>
                      <w:rPr>
                        <w:rFonts w:cs="Arial"/>
                      </w:rPr>
                      <w:t>-</w:t>
                    </w:r>
                    <w:r>
                      <w:rPr>
                        <w:rFonts w:cs="Arial"/>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28217F2" w14:textId="77777777" w:rsidR="00D8703D" w:rsidRDefault="00D8703D" w:rsidP="00D8703D">
                  <w:pPr>
                    <w:pStyle w:val="TAH"/>
                    <w:rPr>
                      <w:ins w:id="339" w:author="Huawei" w:date="2020-05-26T10:23:00Z"/>
                      <w:rFonts w:cs="Arial"/>
                      <w:lang w:eastAsia="zh-CN"/>
                    </w:rPr>
                  </w:pPr>
                  <w:ins w:id="340" w:author="Huawei" w:date="2020-05-26T10:23:00Z">
                    <w:r>
                      <w:rPr>
                        <w:rFonts w:cs="Arial"/>
                        <w:lang w:eastAsia="zh-CN"/>
                      </w:rPr>
                      <w:t>A16</w:t>
                    </w:r>
                    <w:r>
                      <w:rPr>
                        <w:rFonts w:cs="Arial"/>
                      </w:rPr>
                      <w:t>-</w:t>
                    </w:r>
                    <w:r>
                      <w:rPr>
                        <w:rFonts w:cs="Arial"/>
                        <w:lang w:eastAsia="zh-CN"/>
                      </w:rPr>
                      <w:t>4</w:t>
                    </w:r>
                  </w:ins>
                </w:p>
              </w:tc>
              <w:tc>
                <w:tcPr>
                  <w:tcW w:w="2426" w:type="dxa"/>
                  <w:tcBorders>
                    <w:top w:val="single" w:sz="4" w:space="0" w:color="auto"/>
                    <w:left w:val="single" w:sz="4" w:space="0" w:color="auto"/>
                    <w:bottom w:val="single" w:sz="4" w:space="0" w:color="auto"/>
                    <w:right w:val="single" w:sz="4" w:space="0" w:color="auto"/>
                  </w:tcBorders>
                  <w:hideMark/>
                </w:tcPr>
                <w:p w14:paraId="13DD6C3E" w14:textId="77777777" w:rsidR="00D8703D" w:rsidRDefault="00D8703D" w:rsidP="00D8703D">
                  <w:pPr>
                    <w:pStyle w:val="TAH"/>
                    <w:rPr>
                      <w:ins w:id="341" w:author="Huawei" w:date="2020-05-26T10:23:00Z"/>
                      <w:rFonts w:cs="Arial"/>
                      <w:lang w:eastAsia="zh-CN"/>
                    </w:rPr>
                  </w:pPr>
                  <w:ins w:id="342" w:author="Huawei" w:date="2020-05-26T10:23:00Z">
                    <w:r>
                      <w:rPr>
                        <w:rFonts w:cs="Arial"/>
                        <w:lang w:eastAsia="zh-CN"/>
                      </w:rPr>
                      <w:t>A16</w:t>
                    </w:r>
                    <w:r>
                      <w:rPr>
                        <w:rFonts w:cs="Arial"/>
                      </w:rPr>
                      <w:t>-</w:t>
                    </w:r>
                    <w:r>
                      <w:rPr>
                        <w:rFonts w:cs="Arial"/>
                        <w:lang w:eastAsia="zh-CN"/>
                      </w:rPr>
                      <w:t>5</w:t>
                    </w:r>
                  </w:ins>
                </w:p>
              </w:tc>
            </w:tr>
            <w:tr w:rsidR="00D8703D" w14:paraId="3FB5A591" w14:textId="77777777" w:rsidTr="003B6433">
              <w:trPr>
                <w:jc w:val="center"/>
                <w:ins w:id="343"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5DEEC5AB" w14:textId="77777777" w:rsidR="00D8703D" w:rsidRDefault="00D8703D" w:rsidP="00D8703D">
                  <w:pPr>
                    <w:pStyle w:val="TAL"/>
                    <w:rPr>
                      <w:ins w:id="344" w:author="Huawei" w:date="2020-05-26T10:23:00Z"/>
                      <w:rFonts w:cs="Arial"/>
                    </w:rPr>
                  </w:pPr>
                  <w:ins w:id="345" w:author="Huawei" w:date="2020-05-26T10:23:00Z">
                    <w:r>
                      <w:rPr>
                        <w:rFonts w:cs="Arial"/>
                      </w:rPr>
                      <w:t>Subcarrier spacing (kHz)</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C220D82" w14:textId="77777777" w:rsidR="00D8703D" w:rsidRPr="00DC68B1" w:rsidRDefault="00D8703D" w:rsidP="00D8703D">
                  <w:pPr>
                    <w:pStyle w:val="TAC"/>
                    <w:rPr>
                      <w:ins w:id="346" w:author="Huawei" w:date="2020-05-26T10:23:00Z"/>
                      <w:rFonts w:cs="Arial"/>
                    </w:rPr>
                  </w:pPr>
                  <w:ins w:id="347" w:author="Huawei" w:date="2020-05-26T10:23:00Z">
                    <w:r w:rsidRPr="00DC68B1">
                      <w:rPr>
                        <w:rFonts w:cs="Arial"/>
                      </w:rPr>
                      <w:t>3.75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6D0CA5" w14:textId="77777777" w:rsidR="00D8703D" w:rsidRDefault="00D8703D" w:rsidP="00D8703D">
                  <w:pPr>
                    <w:pStyle w:val="TAC"/>
                    <w:rPr>
                      <w:ins w:id="348" w:author="Huawei" w:date="2020-05-26T10:23:00Z"/>
                      <w:rFonts w:cs="Arial"/>
                    </w:rPr>
                  </w:pPr>
                  <w:ins w:id="349" w:author="Huawei" w:date="2020-05-26T10:23:00Z">
                    <w:r>
                      <w:rPr>
                        <w:rFonts w:cs="Arial"/>
                      </w:rPr>
                      <w:t>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8AD64E" w14:textId="77777777" w:rsidR="00D8703D" w:rsidRDefault="00D8703D" w:rsidP="00D8703D">
                  <w:pPr>
                    <w:pStyle w:val="TAC"/>
                    <w:rPr>
                      <w:ins w:id="350" w:author="Huawei" w:date="2020-05-26T10:23:00Z"/>
                      <w:rFonts w:cs="Arial"/>
                    </w:rPr>
                  </w:pPr>
                  <w:ins w:id="351" w:author="Huawei" w:date="2020-05-26T10:23:00Z">
                    <w:r>
                      <w:rPr>
                        <w:rFonts w:cs="Arial"/>
                        <w:lang w:eastAsia="zh-CN"/>
                      </w:rPr>
                      <w:t>15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4C494C" w14:textId="77777777" w:rsidR="00D8703D" w:rsidRDefault="00D8703D" w:rsidP="00D8703D">
                  <w:pPr>
                    <w:pStyle w:val="TAC"/>
                    <w:rPr>
                      <w:ins w:id="352" w:author="Huawei" w:date="2020-05-26T10:23:00Z"/>
                      <w:rFonts w:cs="Arial"/>
                    </w:rPr>
                  </w:pPr>
                  <w:ins w:id="353" w:author="Huawei" w:date="2020-05-26T10:23:00Z">
                    <w:r>
                      <w:rPr>
                        <w:rFonts w:cs="Arial"/>
                      </w:rPr>
                      <w:t>15</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25A4D615" w14:textId="77777777" w:rsidR="00D8703D" w:rsidRDefault="00D8703D" w:rsidP="00D8703D">
                  <w:pPr>
                    <w:pStyle w:val="TAC"/>
                    <w:rPr>
                      <w:ins w:id="354" w:author="Huawei" w:date="2020-05-26T10:23:00Z"/>
                      <w:rFonts w:cs="Arial"/>
                    </w:rPr>
                  </w:pPr>
                  <w:ins w:id="355" w:author="Huawei" w:date="2020-05-26T10:23:00Z">
                    <w:r>
                      <w:rPr>
                        <w:rFonts w:cs="Arial"/>
                        <w:lang w:eastAsia="zh-CN"/>
                      </w:rPr>
                      <w:t>15</w:t>
                    </w:r>
                  </w:ins>
                </w:p>
              </w:tc>
            </w:tr>
            <w:tr w:rsidR="00D8703D" w14:paraId="14C845C8" w14:textId="77777777" w:rsidTr="003B6433">
              <w:trPr>
                <w:jc w:val="center"/>
                <w:ins w:id="356"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369D7F85" w14:textId="77777777" w:rsidR="00D8703D" w:rsidRDefault="00D8703D" w:rsidP="00D8703D">
                  <w:pPr>
                    <w:pStyle w:val="TAL"/>
                    <w:rPr>
                      <w:ins w:id="357" w:author="Huawei" w:date="2020-05-26T10:23:00Z"/>
                      <w:rFonts w:cs="Arial"/>
                      <w:lang w:eastAsia="zh-CN"/>
                    </w:rPr>
                  </w:pPr>
                  <w:ins w:id="358" w:author="Huawei" w:date="2020-05-26T10:23:00Z">
                    <w:r>
                      <w:rPr>
                        <w:rFonts w:cs="Arial"/>
                      </w:rPr>
                      <w:t xml:space="preserve">Number of </w:t>
                    </w:r>
                    <w:r>
                      <w:rPr>
                        <w:rFonts w:cs="Arial"/>
                        <w:lang w:eastAsia="zh-CN"/>
                      </w:rPr>
                      <w:t>allocated subcarriers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31F4F8" w14:textId="77777777" w:rsidR="00D8703D" w:rsidRPr="00DC68B1" w:rsidRDefault="00D8703D" w:rsidP="00D8703D">
                  <w:pPr>
                    <w:pStyle w:val="TAC"/>
                    <w:rPr>
                      <w:ins w:id="359" w:author="Huawei" w:date="2020-05-26T10:23:00Z"/>
                      <w:rFonts w:cs="Arial"/>
                    </w:rPr>
                  </w:pPr>
                  <w:ins w:id="360" w:author="Huawei" w:date="2020-05-26T10:23:00Z">
                    <w:r w:rsidRPr="00DC68B1">
                      <w:rPr>
                        <w:rFonts w:cs="Arial"/>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8FBE43" w14:textId="77777777" w:rsidR="00D8703D" w:rsidRDefault="00D8703D" w:rsidP="00D8703D">
                  <w:pPr>
                    <w:pStyle w:val="TAC"/>
                    <w:rPr>
                      <w:ins w:id="361" w:author="Huawei" w:date="2020-05-26T10:23:00Z"/>
                      <w:rFonts w:cs="Arial"/>
                    </w:rPr>
                  </w:pPr>
                  <w:ins w:id="362" w:author="Huawei" w:date="2020-05-26T10:23:00Z">
                    <w:r>
                      <w:rPr>
                        <w:rFonts w:cs="Arial"/>
                      </w:rPr>
                      <w: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82E6F5" w14:textId="77777777" w:rsidR="00D8703D" w:rsidRDefault="00D8703D" w:rsidP="00D8703D">
                  <w:pPr>
                    <w:pStyle w:val="TAC"/>
                    <w:rPr>
                      <w:ins w:id="363" w:author="Huawei" w:date="2020-05-26T10:23:00Z"/>
                      <w:rFonts w:cs="Arial"/>
                    </w:rPr>
                  </w:pPr>
                  <w:ins w:id="364" w:author="Huawei" w:date="2020-05-26T10:23:00Z">
                    <w:r>
                      <w:rPr>
                        <w:rFonts w:cs="Arial"/>
                        <w:lang w:eastAsia="zh-CN"/>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E31DF1" w14:textId="77777777" w:rsidR="00D8703D" w:rsidRDefault="00D8703D" w:rsidP="00D8703D">
                  <w:pPr>
                    <w:pStyle w:val="TAC"/>
                    <w:rPr>
                      <w:ins w:id="365" w:author="Huawei" w:date="2020-05-26T10:23:00Z"/>
                      <w:rFonts w:cs="Arial"/>
                    </w:rPr>
                  </w:pPr>
                  <w:ins w:id="366" w:author="Huawei" w:date="2020-05-26T10:23:00Z">
                    <w:r>
                      <w:rPr>
                        <w:rFonts w:cs="Arial"/>
                        <w:lang w:eastAsia="zh-CN"/>
                      </w:rPr>
                      <w:t>6</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3F0097B1" w14:textId="77777777" w:rsidR="00D8703D" w:rsidRDefault="00D8703D" w:rsidP="00D8703D">
                  <w:pPr>
                    <w:pStyle w:val="TAC"/>
                    <w:rPr>
                      <w:ins w:id="367" w:author="Huawei" w:date="2020-05-26T10:23:00Z"/>
                      <w:rFonts w:cs="Arial"/>
                    </w:rPr>
                  </w:pPr>
                  <w:ins w:id="368" w:author="Huawei" w:date="2020-05-26T10:23:00Z">
                    <w:r>
                      <w:rPr>
                        <w:rFonts w:cs="Arial"/>
                        <w:lang w:eastAsia="zh-CN"/>
                      </w:rPr>
                      <w:t>12</w:t>
                    </w:r>
                  </w:ins>
                </w:p>
              </w:tc>
            </w:tr>
            <w:tr w:rsidR="00D8703D" w14:paraId="462E18BC" w14:textId="77777777" w:rsidTr="003B6433">
              <w:trPr>
                <w:jc w:val="center"/>
                <w:ins w:id="369"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6229D362" w14:textId="77777777" w:rsidR="00D8703D" w:rsidRDefault="00D8703D" w:rsidP="00D8703D">
                  <w:pPr>
                    <w:pStyle w:val="TAL"/>
                    <w:rPr>
                      <w:ins w:id="370" w:author="Huawei" w:date="2020-05-26T10:23:00Z"/>
                      <w:rFonts w:cs="Arial"/>
                    </w:rPr>
                  </w:pPr>
                  <w:ins w:id="371" w:author="Huawei" w:date="2020-05-26T10:23:00Z">
                    <w:r>
                      <w:rPr>
                        <w:rFonts w:cs="Arial"/>
                      </w:rPr>
                      <w:t>Diversity</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9F4C9C" w14:textId="77777777" w:rsidR="00D8703D" w:rsidRPr="00DC68B1" w:rsidRDefault="00D8703D" w:rsidP="00D8703D">
                  <w:pPr>
                    <w:pStyle w:val="TAC"/>
                    <w:rPr>
                      <w:ins w:id="372" w:author="Huawei" w:date="2020-05-26T10:23:00Z"/>
                      <w:rFonts w:cs="Arial"/>
                    </w:rPr>
                  </w:pPr>
                  <w:ins w:id="373" w:author="Huawei" w:date="2020-05-26T10:23:00Z">
                    <w:r w:rsidRPr="00DC68B1">
                      <w:rPr>
                        <w:rFonts w:cs="Arial"/>
                      </w:rPr>
                      <w:t>No</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4B0018" w14:textId="77777777" w:rsidR="00D8703D" w:rsidRDefault="00D8703D" w:rsidP="00D8703D">
                  <w:pPr>
                    <w:pStyle w:val="TAC"/>
                    <w:rPr>
                      <w:ins w:id="374" w:author="Huawei" w:date="2020-05-26T10:23:00Z"/>
                      <w:rFonts w:cs="Arial"/>
                    </w:rPr>
                  </w:pPr>
                  <w:ins w:id="375" w:author="Huawei" w:date="2020-05-26T10:23:00Z">
                    <w:r>
                      <w:rPr>
                        <w:rFonts w:cs="Arial"/>
                      </w:rPr>
                      <w:t>No</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4F89A3" w14:textId="77777777" w:rsidR="00D8703D" w:rsidRDefault="00D8703D" w:rsidP="00D8703D">
                  <w:pPr>
                    <w:pStyle w:val="TAC"/>
                    <w:rPr>
                      <w:ins w:id="376" w:author="Huawei" w:date="2020-05-26T10:23:00Z"/>
                      <w:rFonts w:cs="Arial"/>
                    </w:rPr>
                  </w:pPr>
                  <w:ins w:id="377" w:author="Huawei" w:date="2020-05-26T10:23:00Z">
                    <w:r>
                      <w:rPr>
                        <w:rFonts w:cs="Arial"/>
                      </w:rPr>
                      <w:t>No</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56001DE" w14:textId="77777777" w:rsidR="00D8703D" w:rsidRDefault="00D8703D" w:rsidP="00D8703D">
                  <w:pPr>
                    <w:pStyle w:val="TAC"/>
                    <w:rPr>
                      <w:ins w:id="378" w:author="Huawei" w:date="2020-05-26T10:23:00Z"/>
                      <w:rFonts w:cs="Arial"/>
                    </w:rPr>
                  </w:pPr>
                  <w:ins w:id="379" w:author="Huawei" w:date="2020-05-26T10:23:00Z">
                    <w:r>
                      <w:rPr>
                        <w:rFonts w:cs="Arial"/>
                      </w:rPr>
                      <w:t>No</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6F345858" w14:textId="77777777" w:rsidR="00D8703D" w:rsidRDefault="00D8703D" w:rsidP="00D8703D">
                  <w:pPr>
                    <w:pStyle w:val="TAC"/>
                    <w:rPr>
                      <w:ins w:id="380" w:author="Huawei" w:date="2020-05-26T10:23:00Z"/>
                      <w:rFonts w:cs="Arial"/>
                    </w:rPr>
                  </w:pPr>
                  <w:ins w:id="381" w:author="Huawei" w:date="2020-05-26T10:23:00Z">
                    <w:r>
                      <w:rPr>
                        <w:rFonts w:cs="Arial"/>
                      </w:rPr>
                      <w:t>No</w:t>
                    </w:r>
                  </w:ins>
                </w:p>
              </w:tc>
            </w:tr>
            <w:tr w:rsidR="00D8703D" w14:paraId="1096A703" w14:textId="77777777" w:rsidTr="003B6433">
              <w:trPr>
                <w:jc w:val="center"/>
                <w:ins w:id="382"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7177CC5F" w14:textId="77777777" w:rsidR="00D8703D" w:rsidRDefault="00D8703D" w:rsidP="00D8703D">
                  <w:pPr>
                    <w:pStyle w:val="TAL"/>
                    <w:rPr>
                      <w:ins w:id="383" w:author="Huawei" w:date="2020-05-26T10:23:00Z"/>
                      <w:rFonts w:cs="Arial"/>
                    </w:rPr>
                  </w:pPr>
                  <w:ins w:id="384" w:author="Huawei" w:date="2020-05-26T10:23:00Z">
                    <w:r>
                      <w:rPr>
                        <w:rFonts w:cs="Arial"/>
                      </w:rPr>
                      <w:t>Modulation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E83DD1" w14:textId="77777777" w:rsidR="00D8703D" w:rsidRPr="00DC68B1" w:rsidRDefault="00D8703D" w:rsidP="00D8703D">
                  <w:pPr>
                    <w:pStyle w:val="TAC"/>
                    <w:rPr>
                      <w:ins w:id="385" w:author="Huawei" w:date="2020-05-26T10:23:00Z"/>
                      <w:rFonts w:cs="Arial"/>
                      <w:szCs w:val="32"/>
                      <w:lang w:val="en-US"/>
                    </w:rPr>
                  </w:pPr>
                  <w:ins w:id="386" w:author="Huawei" w:date="2020-05-26T10:23:00Z">
                    <w:r w:rsidRPr="00DC68B1">
                      <w:rPr>
                        <w:rFonts w:cs="Arial"/>
                        <w:szCs w:val="32"/>
                        <w:lang w:val="en-US"/>
                      </w:rPr>
                      <w:t>BPSK</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984495" w14:textId="77777777" w:rsidR="00D8703D" w:rsidRDefault="00D8703D" w:rsidP="00D8703D">
                  <w:pPr>
                    <w:pStyle w:val="TAC"/>
                    <w:rPr>
                      <w:ins w:id="387" w:author="Huawei" w:date="2020-05-26T10:23:00Z"/>
                      <w:rFonts w:cs="Arial"/>
                      <w:lang w:val="en-GB"/>
                    </w:rPr>
                  </w:pPr>
                  <w:ins w:id="388" w:author="Huawei" w:date="2020-05-26T10:23:00Z">
                    <w:r>
                      <w:rPr>
                        <w:rFonts w:cs="Arial"/>
                        <w:szCs w:val="32"/>
                        <w:lang w:val="en-US"/>
                      </w:rPr>
                      <w:t>BPSK</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8BD0CF" w14:textId="77777777" w:rsidR="00D8703D" w:rsidRDefault="00D8703D" w:rsidP="00D8703D">
                  <w:pPr>
                    <w:pStyle w:val="TAC"/>
                    <w:rPr>
                      <w:ins w:id="389" w:author="Huawei" w:date="2020-05-26T10:23:00Z"/>
                      <w:rFonts w:cs="Arial"/>
                      <w:szCs w:val="32"/>
                      <w:lang w:val="en-US"/>
                    </w:rPr>
                  </w:pPr>
                  <w:ins w:id="390" w:author="Huawei" w:date="2020-05-26T10:23:00Z">
                    <w:r>
                      <w:rPr>
                        <w:rFonts w:cs="Arial"/>
                        <w:szCs w:val="32"/>
                        <w:lang w:val="en-US" w:eastAsia="zh-CN"/>
                      </w:rPr>
                      <w:t>Q</w:t>
                    </w:r>
                    <w:r>
                      <w:rPr>
                        <w:rFonts w:cs="Arial"/>
                        <w:szCs w:val="32"/>
                        <w:lang w:val="en-US"/>
                      </w:rPr>
                      <w:t>PSK</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9D67661" w14:textId="77777777" w:rsidR="00D8703D" w:rsidRDefault="00D8703D" w:rsidP="00D8703D">
                  <w:pPr>
                    <w:pStyle w:val="TAC"/>
                    <w:rPr>
                      <w:ins w:id="391" w:author="Huawei" w:date="2020-05-26T10:23:00Z"/>
                      <w:rFonts w:cs="Arial"/>
                      <w:szCs w:val="32"/>
                      <w:lang w:val="en-US"/>
                    </w:rPr>
                  </w:pPr>
                  <w:ins w:id="392" w:author="Huawei" w:date="2020-05-26T10:23:00Z">
                    <w:r>
                      <w:rPr>
                        <w:rFonts w:cs="Arial"/>
                        <w:szCs w:val="32"/>
                        <w:lang w:val="en-US" w:eastAsia="zh-CN"/>
                      </w:rPr>
                      <w:t>Q</w:t>
                    </w:r>
                    <w:r>
                      <w:rPr>
                        <w:rFonts w:cs="Arial"/>
                        <w:szCs w:val="32"/>
                        <w:lang w:val="en-US"/>
                      </w:rPr>
                      <w:t>PSK</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338857A2" w14:textId="77777777" w:rsidR="00D8703D" w:rsidRDefault="00D8703D" w:rsidP="00D8703D">
                  <w:pPr>
                    <w:pStyle w:val="TAC"/>
                    <w:rPr>
                      <w:ins w:id="393" w:author="Huawei" w:date="2020-05-26T10:23:00Z"/>
                      <w:rFonts w:cs="Arial"/>
                      <w:szCs w:val="32"/>
                      <w:lang w:val="en-US"/>
                    </w:rPr>
                  </w:pPr>
                  <w:ins w:id="394" w:author="Huawei" w:date="2020-05-26T10:23:00Z">
                    <w:r>
                      <w:rPr>
                        <w:rFonts w:cs="Arial"/>
                        <w:szCs w:val="32"/>
                        <w:lang w:val="en-US" w:eastAsia="zh-CN"/>
                      </w:rPr>
                      <w:t>Q</w:t>
                    </w:r>
                    <w:r>
                      <w:rPr>
                        <w:rFonts w:cs="Arial"/>
                        <w:szCs w:val="32"/>
                        <w:lang w:val="en-US"/>
                      </w:rPr>
                      <w:t>PSK</w:t>
                    </w:r>
                  </w:ins>
                </w:p>
              </w:tc>
            </w:tr>
            <w:tr w:rsidR="00D8703D" w14:paraId="05739A86" w14:textId="77777777" w:rsidTr="003B6433">
              <w:trPr>
                <w:jc w:val="center"/>
                <w:ins w:id="395"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7E91EAAA" w14:textId="77777777" w:rsidR="00D8703D" w:rsidRDefault="00D8703D" w:rsidP="00D8703D">
                  <w:pPr>
                    <w:pStyle w:val="TAL"/>
                    <w:rPr>
                      <w:ins w:id="396" w:author="Huawei" w:date="2020-05-26T10:23:00Z"/>
                      <w:rFonts w:cs="Arial"/>
                      <w:lang w:val="en-GB"/>
                    </w:rPr>
                  </w:pPr>
                  <w:ins w:id="397" w:author="Huawei" w:date="2020-05-26T10:23:00Z">
                    <w:r>
                      <w:rPr>
                        <w:rFonts w:cs="Arial"/>
                      </w:rPr>
                      <w:t>I</w:t>
                    </w:r>
                    <w:r>
                      <w:rPr>
                        <w:rFonts w:cs="Arial"/>
                        <w:vertAlign w:val="subscript"/>
                        <w:lang w:eastAsia="zh-CN"/>
                      </w:rPr>
                      <w:t>TBS</w:t>
                    </w:r>
                    <w:r>
                      <w:rPr>
                        <w:rFonts w:cs="Arial"/>
                      </w:rPr>
                      <w:t xml:space="preserve"> / </w:t>
                    </w:r>
                    <w:r>
                      <w:rPr>
                        <w:rFonts w:cs="Arial"/>
                        <w:lang w:eastAsia="zh-CN"/>
                      </w:rPr>
                      <w:t>I</w:t>
                    </w:r>
                    <w:r>
                      <w:rPr>
                        <w:rFonts w:cs="Arial"/>
                        <w:vertAlign w:val="subscript"/>
                        <w:lang w:eastAsia="zh-CN"/>
                      </w:rPr>
                      <w:t>RU</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EE46E06" w14:textId="77777777" w:rsidR="00D8703D" w:rsidRPr="00DC68B1" w:rsidRDefault="00D8703D" w:rsidP="00D8703D">
                  <w:pPr>
                    <w:pStyle w:val="TAC"/>
                    <w:rPr>
                      <w:ins w:id="398" w:author="Huawei" w:date="2020-05-26T10:23:00Z"/>
                      <w:rFonts w:cs="Arial"/>
                      <w:lang w:eastAsia="zh-CN"/>
                    </w:rPr>
                  </w:pPr>
                  <w:ins w:id="399" w:author="Huawei" w:date="2020-05-26T10:23:00Z">
                    <w:r w:rsidRPr="00DC68B1">
                      <w:rPr>
                        <w:rFonts w:cs="Arial"/>
                      </w:rPr>
                      <w:t xml:space="preserve">0 / </w:t>
                    </w:r>
                    <w:r w:rsidRPr="00DC68B1">
                      <w:rPr>
                        <w:rFonts w:cs="Arial"/>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C5DB62B" w14:textId="77777777" w:rsidR="00D8703D" w:rsidRDefault="00D8703D" w:rsidP="00D8703D">
                  <w:pPr>
                    <w:pStyle w:val="TAC"/>
                    <w:rPr>
                      <w:ins w:id="400" w:author="Huawei" w:date="2020-05-26T10:23:00Z"/>
                      <w:rFonts w:cs="Arial"/>
                      <w:lang w:eastAsia="zh-CN"/>
                    </w:rPr>
                  </w:pPr>
                  <w:ins w:id="401" w:author="Huawei" w:date="2020-05-26T10:23:00Z">
                    <w:r>
                      <w:rPr>
                        <w:rFonts w:cs="Arial"/>
                      </w:rPr>
                      <w:t xml:space="preserve">0 / </w:t>
                    </w:r>
                    <w:r>
                      <w:rPr>
                        <w:rFonts w:cs="Arial"/>
                        <w:lang w:eastAsia="zh-CN"/>
                      </w:rPr>
                      <w: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226F3C" w14:textId="77777777" w:rsidR="00D8703D" w:rsidRDefault="00D8703D" w:rsidP="00D8703D">
                  <w:pPr>
                    <w:pStyle w:val="TAC"/>
                    <w:rPr>
                      <w:ins w:id="402" w:author="Huawei" w:date="2020-05-26T10:23:00Z"/>
                      <w:rFonts w:cs="Arial"/>
                      <w:lang w:eastAsia="zh-CN"/>
                    </w:rPr>
                  </w:pPr>
                  <w:ins w:id="403" w:author="Huawei" w:date="2020-05-26T10:23:00Z">
                    <w:r>
                      <w:rPr>
                        <w:rFonts w:cs="Arial"/>
                        <w:lang w:eastAsia="zh-CN"/>
                      </w:rPr>
                      <w:t>3</w:t>
                    </w:r>
                    <w:r>
                      <w:rPr>
                        <w:rFonts w:cs="Arial"/>
                      </w:rPr>
                      <w:t xml:space="preserve"> / </w:t>
                    </w:r>
                    <w:r>
                      <w:rPr>
                        <w:rFonts w:cs="Arial"/>
                        <w:lang w:eastAsia="zh-CN"/>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11FB95" w14:textId="77777777" w:rsidR="00D8703D" w:rsidRDefault="00D8703D" w:rsidP="00D8703D">
                  <w:pPr>
                    <w:pStyle w:val="TAC"/>
                    <w:rPr>
                      <w:ins w:id="404" w:author="Huawei" w:date="2020-05-26T10:23:00Z"/>
                      <w:rFonts w:cs="Arial"/>
                      <w:lang w:eastAsia="zh-CN"/>
                    </w:rPr>
                  </w:pPr>
                  <w:ins w:id="405" w:author="Huawei" w:date="2020-05-26T10:23:00Z">
                    <w:r>
                      <w:rPr>
                        <w:rFonts w:cs="Arial"/>
                        <w:lang w:eastAsia="zh-CN"/>
                      </w:rPr>
                      <w:t>7</w:t>
                    </w:r>
                    <w:r>
                      <w:rPr>
                        <w:rFonts w:cs="Arial"/>
                      </w:rPr>
                      <w:t xml:space="preserve"> / </w:t>
                    </w:r>
                    <w:r>
                      <w:rPr>
                        <w:rFonts w:cs="Arial"/>
                        <w:lang w:eastAsia="zh-CN"/>
                      </w:rPr>
                      <w:t>0</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22ED521B" w14:textId="77777777" w:rsidR="00D8703D" w:rsidRDefault="00D8703D" w:rsidP="00D8703D">
                  <w:pPr>
                    <w:pStyle w:val="TAC"/>
                    <w:rPr>
                      <w:ins w:id="406" w:author="Huawei" w:date="2020-05-26T10:23:00Z"/>
                      <w:rFonts w:cs="Arial"/>
                      <w:lang w:eastAsia="zh-CN"/>
                    </w:rPr>
                  </w:pPr>
                  <w:ins w:id="407" w:author="Huawei" w:date="2020-05-26T10:23:00Z">
                    <w:r>
                      <w:rPr>
                        <w:rFonts w:cs="Arial"/>
                        <w:lang w:eastAsia="zh-CN"/>
                      </w:rPr>
                      <w:t>9</w:t>
                    </w:r>
                    <w:r>
                      <w:rPr>
                        <w:rFonts w:cs="Arial"/>
                      </w:rPr>
                      <w:t xml:space="preserve"> / </w:t>
                    </w:r>
                    <w:r>
                      <w:rPr>
                        <w:rFonts w:cs="Arial"/>
                        <w:lang w:eastAsia="zh-CN"/>
                      </w:rPr>
                      <w:t>0</w:t>
                    </w:r>
                  </w:ins>
                </w:p>
              </w:tc>
            </w:tr>
            <w:tr w:rsidR="00D8703D" w14:paraId="395D53B5" w14:textId="77777777" w:rsidTr="003B6433">
              <w:trPr>
                <w:jc w:val="center"/>
                <w:ins w:id="408"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3EFBA972" w14:textId="77777777" w:rsidR="00D8703D" w:rsidRDefault="00D8703D" w:rsidP="00D8703D">
                  <w:pPr>
                    <w:pStyle w:val="TAL"/>
                    <w:rPr>
                      <w:ins w:id="409" w:author="Huawei" w:date="2020-05-26T10:23:00Z"/>
                      <w:rFonts w:cs="Arial"/>
                    </w:rPr>
                  </w:pPr>
                  <w:ins w:id="410" w:author="Huawei" w:date="2020-05-26T10:23:00Z">
                    <w:r>
                      <w:rPr>
                        <w:rFonts w:cs="Arial"/>
                      </w:rPr>
                      <w:t>Payload size (bits)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7A05F0B" w14:textId="77777777" w:rsidR="00D8703D" w:rsidRPr="00DC68B1" w:rsidRDefault="00D8703D" w:rsidP="00D8703D">
                  <w:pPr>
                    <w:pStyle w:val="TAC"/>
                    <w:rPr>
                      <w:ins w:id="411" w:author="Huawei" w:date="2020-05-26T10:23:00Z"/>
                      <w:rFonts w:cs="Arial"/>
                    </w:rPr>
                  </w:pPr>
                  <w:ins w:id="412" w:author="Huawei" w:date="2020-05-26T10:23:00Z">
                    <w:r w:rsidRPr="00DC68B1">
                      <w:rPr>
                        <w:rFonts w:cs="Arial"/>
                        <w:lang w:eastAsia="zh-CN"/>
                      </w:rPr>
                      <w:t>32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6B00AA" w14:textId="77777777" w:rsidR="00D8703D" w:rsidRDefault="00D8703D" w:rsidP="00D8703D">
                  <w:pPr>
                    <w:pStyle w:val="TAC"/>
                    <w:rPr>
                      <w:ins w:id="413" w:author="Huawei" w:date="2020-05-26T10:23:00Z"/>
                      <w:rFonts w:cs="Arial"/>
                    </w:rPr>
                  </w:pPr>
                  <w:ins w:id="414" w:author="Huawei" w:date="2020-05-26T10:23:00Z">
                    <w:r>
                      <w:rPr>
                        <w:rFonts w:cs="Arial"/>
                        <w:lang w:eastAsia="zh-CN"/>
                      </w:rPr>
                      <w:t>32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05412B" w14:textId="77777777" w:rsidR="00D8703D" w:rsidRDefault="00D8703D" w:rsidP="00D8703D">
                  <w:pPr>
                    <w:pStyle w:val="TAC"/>
                    <w:rPr>
                      <w:ins w:id="415" w:author="Huawei" w:date="2020-05-26T10:23:00Z"/>
                      <w:rFonts w:cs="Arial"/>
                      <w:lang w:eastAsia="zh-CN"/>
                    </w:rPr>
                  </w:pPr>
                  <w:ins w:id="416" w:author="Huawei" w:date="2020-05-26T10:23:00Z">
                    <w:r>
                      <w:rPr>
                        <w:rFonts w:cs="Arial"/>
                        <w:lang w:eastAsia="zh-CN"/>
                      </w:rPr>
                      <w:t>40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A1C612" w14:textId="77777777" w:rsidR="00D8703D" w:rsidRDefault="00D8703D" w:rsidP="00D8703D">
                  <w:pPr>
                    <w:pStyle w:val="TAC"/>
                    <w:rPr>
                      <w:ins w:id="417" w:author="Huawei" w:date="2020-05-26T10:23:00Z"/>
                      <w:rFonts w:cs="Arial"/>
                      <w:lang w:eastAsia="zh-CN"/>
                    </w:rPr>
                  </w:pPr>
                  <w:ins w:id="418" w:author="Huawei" w:date="2020-05-26T10:23:00Z">
                    <w:r>
                      <w:rPr>
                        <w:rFonts w:cs="Arial"/>
                        <w:lang w:eastAsia="zh-CN"/>
                      </w:rPr>
                      <w:t>104</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273863E7" w14:textId="77777777" w:rsidR="00D8703D" w:rsidRDefault="00D8703D" w:rsidP="00D8703D">
                  <w:pPr>
                    <w:pStyle w:val="TAC"/>
                    <w:rPr>
                      <w:ins w:id="419" w:author="Huawei" w:date="2020-05-26T10:23:00Z"/>
                      <w:rFonts w:cs="Arial"/>
                      <w:lang w:eastAsia="zh-CN"/>
                    </w:rPr>
                  </w:pPr>
                  <w:ins w:id="420" w:author="Huawei" w:date="2020-05-26T10:23:00Z">
                    <w:r>
                      <w:rPr>
                        <w:rFonts w:cs="Arial"/>
                        <w:lang w:eastAsia="zh-CN"/>
                      </w:rPr>
                      <w:t>136</w:t>
                    </w:r>
                  </w:ins>
                </w:p>
              </w:tc>
            </w:tr>
            <w:tr w:rsidR="00D8703D" w14:paraId="7DAD4813" w14:textId="77777777" w:rsidTr="003B6433">
              <w:trPr>
                <w:jc w:val="center"/>
                <w:ins w:id="421"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4C6128D6" w14:textId="77777777" w:rsidR="00D8703D" w:rsidRDefault="00D8703D" w:rsidP="00D8703D">
                  <w:pPr>
                    <w:pStyle w:val="TAL"/>
                    <w:rPr>
                      <w:ins w:id="422" w:author="Huawei" w:date="2020-05-26T10:23:00Z"/>
                      <w:rFonts w:cs="Arial"/>
                    </w:rPr>
                  </w:pPr>
                  <w:ins w:id="423" w:author="Huawei" w:date="2020-05-26T10:23:00Z">
                    <w:r>
                      <w:rPr>
                        <w:rFonts w:cs="Arial"/>
                      </w:rPr>
                      <w:t>Allocated resource unit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686AAA" w14:textId="77777777" w:rsidR="00D8703D" w:rsidRPr="00DC68B1" w:rsidRDefault="00D8703D" w:rsidP="00D8703D">
                  <w:pPr>
                    <w:pStyle w:val="TAC"/>
                    <w:rPr>
                      <w:ins w:id="424" w:author="Huawei" w:date="2020-05-26T10:23:00Z"/>
                      <w:rFonts w:cs="Arial"/>
                    </w:rPr>
                  </w:pPr>
                  <w:ins w:id="425" w:author="Huawei" w:date="2020-05-26T10:23:00Z">
                    <w:r w:rsidRPr="00DC68B1">
                      <w:rPr>
                        <w:rFonts w:cs="Arial"/>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ED0DC31" w14:textId="77777777" w:rsidR="00D8703D" w:rsidRDefault="00D8703D" w:rsidP="00D8703D">
                  <w:pPr>
                    <w:pStyle w:val="TAC"/>
                    <w:rPr>
                      <w:ins w:id="426" w:author="Huawei" w:date="2020-05-26T10:23:00Z"/>
                      <w:rFonts w:cs="Arial"/>
                    </w:rPr>
                  </w:pPr>
                  <w:ins w:id="427" w:author="Huawei" w:date="2020-05-26T10:23:00Z">
                    <w:r>
                      <w:rPr>
                        <w:rFonts w:cs="Arial"/>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9C14E0" w14:textId="77777777" w:rsidR="00D8703D" w:rsidRDefault="00D8703D" w:rsidP="00D8703D">
                  <w:pPr>
                    <w:pStyle w:val="TAC"/>
                    <w:rPr>
                      <w:ins w:id="428" w:author="Huawei" w:date="2020-05-26T10:23:00Z"/>
                      <w:rFonts w:cs="Arial"/>
                      <w:lang w:eastAsia="zh-CN"/>
                    </w:rPr>
                  </w:pPr>
                  <w:ins w:id="429" w:author="Huawei" w:date="2020-05-26T10:23:00Z">
                    <w:r>
                      <w:rPr>
                        <w:rFonts w:cs="Arial"/>
                        <w:lang w:eastAsia="zh-CN"/>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7D99D63" w14:textId="77777777" w:rsidR="00D8703D" w:rsidRDefault="00D8703D" w:rsidP="00D8703D">
                  <w:pPr>
                    <w:pStyle w:val="TAC"/>
                    <w:rPr>
                      <w:ins w:id="430" w:author="Huawei" w:date="2020-05-26T10:23:00Z"/>
                      <w:rFonts w:cs="Arial"/>
                      <w:lang w:eastAsia="zh-CN"/>
                    </w:rPr>
                  </w:pPr>
                  <w:ins w:id="431" w:author="Huawei" w:date="2020-05-26T10:23:00Z">
                    <w:r>
                      <w:rPr>
                        <w:rFonts w:cs="Arial"/>
                        <w:lang w:eastAsia="zh-CN"/>
                      </w:rPr>
                      <w:t>1</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4277816F" w14:textId="77777777" w:rsidR="00D8703D" w:rsidRDefault="00D8703D" w:rsidP="00D8703D">
                  <w:pPr>
                    <w:pStyle w:val="TAC"/>
                    <w:rPr>
                      <w:ins w:id="432" w:author="Huawei" w:date="2020-05-26T10:23:00Z"/>
                      <w:rFonts w:cs="Arial"/>
                      <w:lang w:eastAsia="zh-CN"/>
                    </w:rPr>
                  </w:pPr>
                  <w:ins w:id="433" w:author="Huawei" w:date="2020-05-26T10:23:00Z">
                    <w:r>
                      <w:rPr>
                        <w:rFonts w:cs="Arial"/>
                        <w:lang w:eastAsia="zh-CN"/>
                      </w:rPr>
                      <w:t>1</w:t>
                    </w:r>
                  </w:ins>
                </w:p>
              </w:tc>
            </w:tr>
            <w:tr w:rsidR="00D8703D" w14:paraId="3423CE91" w14:textId="77777777" w:rsidTr="003B6433">
              <w:trPr>
                <w:jc w:val="center"/>
                <w:ins w:id="434"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7BB30F6A" w14:textId="77777777" w:rsidR="00D8703D" w:rsidRDefault="00D8703D" w:rsidP="00D8703D">
                  <w:pPr>
                    <w:pStyle w:val="TAL"/>
                    <w:rPr>
                      <w:ins w:id="435" w:author="Huawei" w:date="2020-05-26T10:23:00Z"/>
                      <w:rFonts w:cs="Arial"/>
                    </w:rPr>
                  </w:pPr>
                  <w:ins w:id="436" w:author="Huawei" w:date="2020-05-26T10:23:00Z">
                    <w:r>
                      <w:rPr>
                        <w:rFonts w:cs="Arial"/>
                      </w:rPr>
                      <w:t>Code rate (target)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6341EE" w14:textId="77777777" w:rsidR="00D8703D" w:rsidRPr="00DC68B1" w:rsidRDefault="00D8703D" w:rsidP="00D8703D">
                  <w:pPr>
                    <w:pStyle w:val="TAC"/>
                    <w:rPr>
                      <w:ins w:id="437" w:author="Huawei" w:date="2020-05-26T10:23:00Z"/>
                      <w:rFonts w:cs="Arial"/>
                    </w:rPr>
                  </w:pPr>
                  <w:ins w:id="438" w:author="Huawei" w:date="2020-05-26T10:23:00Z">
                    <w:r w:rsidRPr="00DC68B1">
                      <w:rPr>
                        <w:rFonts w:cs="Arial"/>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DE51B02" w14:textId="77777777" w:rsidR="00D8703D" w:rsidRDefault="00D8703D" w:rsidP="00D8703D">
                  <w:pPr>
                    <w:pStyle w:val="TAC"/>
                    <w:rPr>
                      <w:ins w:id="439" w:author="Huawei" w:date="2020-05-26T10:23:00Z"/>
                      <w:rFonts w:cs="Arial"/>
                    </w:rPr>
                  </w:pPr>
                  <w:ins w:id="440" w:author="Huawei" w:date="2020-05-26T10:23:00Z">
                    <w:r>
                      <w:rPr>
                        <w:rFonts w:cs="Arial"/>
                      </w:rPr>
                      <w:t>1/3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49E383" w14:textId="77777777" w:rsidR="00D8703D" w:rsidRDefault="00D8703D" w:rsidP="00D8703D">
                  <w:pPr>
                    <w:pStyle w:val="TAC"/>
                    <w:rPr>
                      <w:ins w:id="441" w:author="Huawei" w:date="2020-05-26T10:23:00Z"/>
                      <w:rFonts w:cs="Arial"/>
                      <w:lang w:eastAsia="zh-CN"/>
                    </w:rPr>
                  </w:pPr>
                  <w:ins w:id="442" w:author="Huawei" w:date="2020-05-26T10:23:00Z">
                    <w:r>
                      <w:rPr>
                        <w:rFonts w:cs="Arial"/>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2A9CC84" w14:textId="77777777" w:rsidR="00D8703D" w:rsidRDefault="00D8703D" w:rsidP="00D8703D">
                  <w:pPr>
                    <w:pStyle w:val="TAC"/>
                    <w:rPr>
                      <w:ins w:id="443" w:author="Huawei" w:date="2020-05-26T10:23:00Z"/>
                      <w:rFonts w:cs="Arial"/>
                    </w:rPr>
                  </w:pPr>
                  <w:ins w:id="444" w:author="Huawei" w:date="2020-05-26T10:23:00Z">
                    <w:r>
                      <w:rPr>
                        <w:rFonts w:cs="Arial"/>
                      </w:rPr>
                      <w:t>1/3</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0717B913" w14:textId="77777777" w:rsidR="00D8703D" w:rsidRDefault="00D8703D" w:rsidP="00D8703D">
                  <w:pPr>
                    <w:pStyle w:val="TAC"/>
                    <w:rPr>
                      <w:ins w:id="445" w:author="Huawei" w:date="2020-05-26T10:23:00Z"/>
                      <w:rFonts w:cs="Arial"/>
                    </w:rPr>
                  </w:pPr>
                  <w:ins w:id="446" w:author="Huawei" w:date="2020-05-26T10:23:00Z">
                    <w:r>
                      <w:rPr>
                        <w:rFonts w:cs="Arial"/>
                        <w:lang w:eastAsia="zh-CN"/>
                      </w:rPr>
                      <w:t>2</w:t>
                    </w:r>
                    <w:r>
                      <w:rPr>
                        <w:rFonts w:cs="Arial"/>
                      </w:rPr>
                      <w:t>/3</w:t>
                    </w:r>
                  </w:ins>
                </w:p>
              </w:tc>
            </w:tr>
            <w:tr w:rsidR="00D8703D" w14:paraId="2094870D" w14:textId="77777777" w:rsidTr="003B6433">
              <w:trPr>
                <w:jc w:val="center"/>
                <w:ins w:id="447" w:author="Huawei" w:date="2020-05-26T10:23:00Z"/>
              </w:trPr>
              <w:tc>
                <w:tcPr>
                  <w:tcW w:w="3167" w:type="dxa"/>
                  <w:tcBorders>
                    <w:top w:val="single" w:sz="4" w:space="0" w:color="auto"/>
                    <w:left w:val="single" w:sz="4" w:space="0" w:color="auto"/>
                    <w:bottom w:val="single" w:sz="4" w:space="0" w:color="auto"/>
                    <w:right w:val="single" w:sz="4" w:space="0" w:color="auto"/>
                  </w:tcBorders>
                </w:tcPr>
                <w:p w14:paraId="5CB86126" w14:textId="77777777" w:rsidR="00D8703D" w:rsidRDefault="00D8703D" w:rsidP="00D8703D">
                  <w:pPr>
                    <w:pStyle w:val="TAL"/>
                    <w:rPr>
                      <w:ins w:id="448" w:author="Huawei" w:date="2020-05-26T10:23:00Z"/>
                      <w:rFonts w:cs="Arial"/>
                      <w:lang w:eastAsia="zh-CN"/>
                    </w:rPr>
                  </w:pPr>
                  <w:ins w:id="449" w:author="Huawei" w:date="2020-05-26T10:23:00Z">
                    <w:r>
                      <w:rPr>
                        <w:rFonts w:cs="Arial"/>
                      </w:rPr>
                      <w:t>Code rate (effective)</w:t>
                    </w:r>
                  </w:ins>
                </w:p>
                <w:p w14:paraId="2873CBCB" w14:textId="77777777" w:rsidR="00D8703D" w:rsidRDefault="00D8703D" w:rsidP="00D8703D">
                  <w:pPr>
                    <w:pStyle w:val="TAL"/>
                    <w:rPr>
                      <w:ins w:id="450" w:author="Huawei" w:date="2020-05-26T10:23:00Z"/>
                      <w:rFonts w:cs="Arial"/>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5DEE2E" w14:textId="77777777" w:rsidR="00D8703D" w:rsidRPr="00DC68B1" w:rsidRDefault="00D8703D" w:rsidP="00D8703D">
                  <w:pPr>
                    <w:pStyle w:val="TAC"/>
                    <w:rPr>
                      <w:ins w:id="451" w:author="Huawei" w:date="2020-05-26T10:23:00Z"/>
                      <w:rFonts w:cs="Arial"/>
                    </w:rPr>
                  </w:pPr>
                  <w:ins w:id="452" w:author="Huawei" w:date="2020-05-26T10:23:00Z">
                    <w:r w:rsidRPr="00DC68B1">
                      <w:rPr>
                        <w:rFonts w:cs="Arial"/>
                      </w:rPr>
                      <w:t>0.29</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8746D6" w14:textId="77777777" w:rsidR="00D8703D" w:rsidRDefault="00D8703D" w:rsidP="00D8703D">
                  <w:pPr>
                    <w:pStyle w:val="TAC"/>
                    <w:rPr>
                      <w:ins w:id="453" w:author="Huawei" w:date="2020-05-26T10:23:00Z"/>
                      <w:rFonts w:cs="Arial"/>
                    </w:rPr>
                  </w:pPr>
                  <w:ins w:id="454" w:author="Huawei" w:date="2020-05-26T10:23:00Z">
                    <w:r>
                      <w:rPr>
                        <w:rFonts w:cs="Arial"/>
                      </w:rPr>
                      <w:t>0.29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B5376A" w14:textId="77777777" w:rsidR="00D8703D" w:rsidRDefault="00D8703D" w:rsidP="00D8703D">
                  <w:pPr>
                    <w:pStyle w:val="TAC"/>
                    <w:rPr>
                      <w:ins w:id="455" w:author="Huawei" w:date="2020-05-26T10:23:00Z"/>
                      <w:rFonts w:cs="Arial"/>
                    </w:rPr>
                  </w:pPr>
                  <w:ins w:id="456" w:author="Huawei" w:date="2020-05-26T10:23:00Z">
                    <w:r>
                      <w:rPr>
                        <w:rFonts w:cs="Arial"/>
                      </w:rPr>
                      <w:t>0.2</w:t>
                    </w:r>
                    <w:r>
                      <w:rPr>
                        <w:rFonts w:cs="Arial"/>
                        <w:lang w:eastAsia="zh-CN"/>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1BB5C6" w14:textId="77777777" w:rsidR="00D8703D" w:rsidRDefault="00D8703D" w:rsidP="00D8703D">
                  <w:pPr>
                    <w:pStyle w:val="TAC"/>
                    <w:rPr>
                      <w:ins w:id="457" w:author="Huawei" w:date="2020-05-26T10:23:00Z"/>
                      <w:rFonts w:cs="Arial"/>
                      <w:lang w:eastAsia="zh-CN"/>
                    </w:rPr>
                  </w:pPr>
                  <w:ins w:id="458" w:author="Huawei" w:date="2020-05-26T10:23:00Z">
                    <w:r>
                      <w:rPr>
                        <w:rFonts w:cs="Arial"/>
                      </w:rPr>
                      <w:t>0.</w:t>
                    </w:r>
                    <w:r>
                      <w:rPr>
                        <w:rFonts w:cs="Arial"/>
                        <w:lang w:eastAsia="zh-CN"/>
                      </w:rPr>
                      <w:t>44</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6C1945B8" w14:textId="77777777" w:rsidR="00D8703D" w:rsidRDefault="00D8703D" w:rsidP="00D8703D">
                  <w:pPr>
                    <w:pStyle w:val="TAC"/>
                    <w:rPr>
                      <w:ins w:id="459" w:author="Huawei" w:date="2020-05-26T10:23:00Z"/>
                      <w:rFonts w:cs="Arial"/>
                      <w:lang w:eastAsia="zh-CN"/>
                    </w:rPr>
                  </w:pPr>
                  <w:ins w:id="460" w:author="Huawei" w:date="2020-05-26T10:23:00Z">
                    <w:r>
                      <w:rPr>
                        <w:rFonts w:cs="Arial"/>
                      </w:rPr>
                      <w:t>0.</w:t>
                    </w:r>
                    <w:r>
                      <w:rPr>
                        <w:rFonts w:cs="Arial"/>
                        <w:lang w:eastAsia="zh-CN"/>
                      </w:rPr>
                      <w:t>56</w:t>
                    </w:r>
                  </w:ins>
                </w:p>
              </w:tc>
            </w:tr>
            <w:tr w:rsidR="00D8703D" w14:paraId="6B509BE3" w14:textId="77777777" w:rsidTr="003B6433">
              <w:trPr>
                <w:jc w:val="center"/>
                <w:ins w:id="461"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7D0DC414" w14:textId="77777777" w:rsidR="00D8703D" w:rsidRDefault="00D8703D" w:rsidP="00D8703D">
                  <w:pPr>
                    <w:pStyle w:val="TAL"/>
                    <w:rPr>
                      <w:ins w:id="462" w:author="Huawei" w:date="2020-05-26T10:23:00Z"/>
                      <w:rFonts w:cs="Arial"/>
                      <w:szCs w:val="22"/>
                    </w:rPr>
                  </w:pPr>
                  <w:ins w:id="463" w:author="Huawei" w:date="2020-05-26T10:23:00Z">
                    <w:r>
                      <w:rPr>
                        <w:rFonts w:cs="Arial"/>
                        <w:szCs w:val="22"/>
                      </w:rPr>
                      <w:t>Transport block CRC (bits)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428229D" w14:textId="77777777" w:rsidR="00D8703D" w:rsidRPr="00DC68B1" w:rsidRDefault="00D8703D" w:rsidP="00D8703D">
                  <w:pPr>
                    <w:pStyle w:val="TAC"/>
                    <w:rPr>
                      <w:ins w:id="464" w:author="Huawei" w:date="2020-05-26T10:23:00Z"/>
                      <w:rFonts w:cs="Arial"/>
                    </w:rPr>
                  </w:pPr>
                  <w:ins w:id="465" w:author="Huawei" w:date="2020-05-26T10:23:00Z">
                    <w:r w:rsidRPr="00DC68B1">
                      <w:rPr>
                        <w:rFonts w:cs="Arial"/>
                      </w:rPr>
                      <w:t>24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C49183" w14:textId="77777777" w:rsidR="00D8703D" w:rsidRDefault="00D8703D" w:rsidP="00D8703D">
                  <w:pPr>
                    <w:pStyle w:val="TAC"/>
                    <w:rPr>
                      <w:ins w:id="466" w:author="Huawei" w:date="2020-05-26T10:23:00Z"/>
                      <w:rFonts w:cs="Arial"/>
                    </w:rPr>
                  </w:pPr>
                  <w:ins w:id="467" w:author="Huawei" w:date="2020-05-26T10:23:00Z">
                    <w:r>
                      <w:rPr>
                        <w:rFonts w:cs="Arial"/>
                      </w:rPr>
                      <w:t>24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0F3C70" w14:textId="77777777" w:rsidR="00D8703D" w:rsidRDefault="00D8703D" w:rsidP="00D8703D">
                  <w:pPr>
                    <w:pStyle w:val="TAC"/>
                    <w:rPr>
                      <w:ins w:id="468" w:author="Huawei" w:date="2020-05-26T10:23:00Z"/>
                      <w:rFonts w:cs="Arial"/>
                    </w:rPr>
                  </w:pPr>
                  <w:ins w:id="469" w:author="Huawei" w:date="2020-05-26T10:23:00Z">
                    <w:r>
                      <w:rPr>
                        <w:rFonts w:cs="Arial"/>
                      </w:rPr>
                      <w:t>24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58E531B" w14:textId="77777777" w:rsidR="00D8703D" w:rsidRDefault="00D8703D" w:rsidP="00D8703D">
                  <w:pPr>
                    <w:pStyle w:val="TAC"/>
                    <w:rPr>
                      <w:ins w:id="470" w:author="Huawei" w:date="2020-05-26T10:23:00Z"/>
                      <w:rFonts w:cs="Arial"/>
                      <w:lang w:eastAsia="zh-CN"/>
                    </w:rPr>
                  </w:pPr>
                  <w:ins w:id="471" w:author="Huawei" w:date="2020-05-26T10:23:00Z">
                    <w:r>
                      <w:rPr>
                        <w:rFonts w:cs="Arial"/>
                      </w:rPr>
                      <w:t>24</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6016F20C" w14:textId="77777777" w:rsidR="00D8703D" w:rsidRDefault="00D8703D" w:rsidP="00D8703D">
                  <w:pPr>
                    <w:pStyle w:val="TAC"/>
                    <w:rPr>
                      <w:ins w:id="472" w:author="Huawei" w:date="2020-05-26T10:23:00Z"/>
                      <w:rFonts w:cs="Arial"/>
                      <w:lang w:eastAsia="zh-CN"/>
                    </w:rPr>
                  </w:pPr>
                  <w:ins w:id="473" w:author="Huawei" w:date="2020-05-26T10:23:00Z">
                    <w:r>
                      <w:rPr>
                        <w:rFonts w:cs="Arial"/>
                      </w:rPr>
                      <w:t>24</w:t>
                    </w:r>
                  </w:ins>
                </w:p>
              </w:tc>
            </w:tr>
            <w:tr w:rsidR="00D8703D" w14:paraId="16E5A47C" w14:textId="77777777" w:rsidTr="003B6433">
              <w:trPr>
                <w:jc w:val="center"/>
                <w:ins w:id="474"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0E793207" w14:textId="77777777" w:rsidR="00D8703D" w:rsidRDefault="00D8703D" w:rsidP="00D8703D">
                  <w:pPr>
                    <w:pStyle w:val="TAL"/>
                    <w:rPr>
                      <w:ins w:id="475" w:author="Huawei" w:date="2020-05-26T10:23:00Z"/>
                      <w:rFonts w:cs="Arial"/>
                    </w:rPr>
                  </w:pPr>
                  <w:ins w:id="476" w:author="Huawei" w:date="2020-05-26T10:23:00Z">
                    <w:r>
                      <w:rPr>
                        <w:rFonts w:cs="Arial"/>
                      </w:rPr>
                      <w:t>Code block CRC size (bits)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80F302" w14:textId="77777777" w:rsidR="00D8703D" w:rsidRPr="00DC68B1" w:rsidRDefault="00D8703D" w:rsidP="00D8703D">
                  <w:pPr>
                    <w:pStyle w:val="TAC"/>
                    <w:rPr>
                      <w:ins w:id="477" w:author="Huawei" w:date="2020-05-26T10:23:00Z"/>
                      <w:rFonts w:cs="Arial"/>
                    </w:rPr>
                  </w:pPr>
                  <w:ins w:id="478" w:author="Huawei" w:date="2020-05-26T10:23:00Z">
                    <w:r w:rsidRPr="00DC68B1">
                      <w:rPr>
                        <w:rFonts w:cs="Arial"/>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FF783F9" w14:textId="77777777" w:rsidR="00D8703D" w:rsidRDefault="00D8703D" w:rsidP="00D8703D">
                  <w:pPr>
                    <w:pStyle w:val="TAC"/>
                    <w:rPr>
                      <w:ins w:id="479" w:author="Huawei" w:date="2020-05-26T10:23:00Z"/>
                      <w:rFonts w:cs="Arial"/>
                    </w:rPr>
                  </w:pPr>
                  <w:ins w:id="480" w:author="Huawei" w:date="2020-05-26T10:23:00Z">
                    <w:r>
                      <w:rPr>
                        <w:rFonts w:cs="Arial"/>
                      </w:rPr>
                      <w:t>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8E9EAD" w14:textId="77777777" w:rsidR="00D8703D" w:rsidRDefault="00D8703D" w:rsidP="00D8703D">
                  <w:pPr>
                    <w:pStyle w:val="TAC"/>
                    <w:rPr>
                      <w:ins w:id="481" w:author="Huawei" w:date="2020-05-26T10:23:00Z"/>
                      <w:rFonts w:cs="Arial"/>
                    </w:rPr>
                  </w:pPr>
                  <w:ins w:id="482" w:author="Huawei" w:date="2020-05-26T10:23:00Z">
                    <w:r>
                      <w:rPr>
                        <w:rFonts w:cs="Arial"/>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6A4E07" w14:textId="77777777" w:rsidR="00D8703D" w:rsidRDefault="00D8703D" w:rsidP="00D8703D">
                  <w:pPr>
                    <w:pStyle w:val="TAC"/>
                    <w:rPr>
                      <w:ins w:id="483" w:author="Huawei" w:date="2020-05-26T10:23:00Z"/>
                      <w:rFonts w:cs="Arial"/>
                    </w:rPr>
                  </w:pPr>
                  <w:ins w:id="484" w:author="Huawei" w:date="2020-05-26T10:23:00Z">
                    <w:r>
                      <w:rPr>
                        <w:rFonts w:cs="Arial"/>
                      </w:rPr>
                      <w:t>0</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3840540F" w14:textId="77777777" w:rsidR="00D8703D" w:rsidRDefault="00D8703D" w:rsidP="00D8703D">
                  <w:pPr>
                    <w:pStyle w:val="TAC"/>
                    <w:rPr>
                      <w:ins w:id="485" w:author="Huawei" w:date="2020-05-26T10:23:00Z"/>
                      <w:rFonts w:cs="Arial"/>
                    </w:rPr>
                  </w:pPr>
                  <w:ins w:id="486" w:author="Huawei" w:date="2020-05-26T10:23:00Z">
                    <w:r>
                      <w:rPr>
                        <w:rFonts w:cs="Arial"/>
                      </w:rPr>
                      <w:t>0</w:t>
                    </w:r>
                  </w:ins>
                </w:p>
              </w:tc>
            </w:tr>
            <w:tr w:rsidR="00D8703D" w14:paraId="3307014A" w14:textId="77777777" w:rsidTr="003B6433">
              <w:trPr>
                <w:jc w:val="center"/>
                <w:ins w:id="487"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02E3E525" w14:textId="77777777" w:rsidR="00D8703D" w:rsidRDefault="00D8703D" w:rsidP="00D8703D">
                  <w:pPr>
                    <w:pStyle w:val="TAL"/>
                    <w:rPr>
                      <w:ins w:id="488" w:author="Huawei" w:date="2020-05-26T10:23:00Z"/>
                      <w:rFonts w:cs="Arial"/>
                    </w:rPr>
                  </w:pPr>
                  <w:ins w:id="489" w:author="Huawei" w:date="2020-05-26T10:23:00Z">
                    <w:r>
                      <w:rPr>
                        <w:rFonts w:cs="Arial"/>
                      </w:rPr>
                      <w:t>Number of code blocks - C</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BDA637A" w14:textId="77777777" w:rsidR="00D8703D" w:rsidRPr="00DC68B1" w:rsidRDefault="00D8703D" w:rsidP="00D8703D">
                  <w:pPr>
                    <w:pStyle w:val="TAC"/>
                    <w:rPr>
                      <w:ins w:id="490" w:author="Huawei" w:date="2020-05-26T10:23:00Z"/>
                      <w:rFonts w:cs="Arial"/>
                    </w:rPr>
                  </w:pPr>
                  <w:ins w:id="491" w:author="Huawei" w:date="2020-05-26T10:23:00Z">
                    <w:r w:rsidRPr="00DC68B1">
                      <w:rPr>
                        <w:rFonts w:cs="Arial"/>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273184" w14:textId="77777777" w:rsidR="00D8703D" w:rsidRDefault="00D8703D" w:rsidP="00D8703D">
                  <w:pPr>
                    <w:pStyle w:val="TAC"/>
                    <w:rPr>
                      <w:ins w:id="492" w:author="Huawei" w:date="2020-05-26T10:23:00Z"/>
                      <w:rFonts w:cs="Arial"/>
                    </w:rPr>
                  </w:pPr>
                  <w:ins w:id="493" w:author="Huawei" w:date="2020-05-26T10:23:00Z">
                    <w:r>
                      <w:rPr>
                        <w:rFonts w:cs="Arial"/>
                      </w:rPr>
                      <w: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A3589C" w14:textId="77777777" w:rsidR="00D8703D" w:rsidRDefault="00D8703D" w:rsidP="00D8703D">
                  <w:pPr>
                    <w:pStyle w:val="TAC"/>
                    <w:rPr>
                      <w:ins w:id="494" w:author="Huawei" w:date="2020-05-26T10:23:00Z"/>
                      <w:rFonts w:cs="Arial"/>
                    </w:rPr>
                  </w:pPr>
                  <w:ins w:id="495" w:author="Huawei" w:date="2020-05-26T10:23:00Z">
                    <w:r>
                      <w:rPr>
                        <w:rFonts w:cs="Arial"/>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8B59B4" w14:textId="77777777" w:rsidR="00D8703D" w:rsidRDefault="00D8703D" w:rsidP="00D8703D">
                  <w:pPr>
                    <w:pStyle w:val="TAC"/>
                    <w:rPr>
                      <w:ins w:id="496" w:author="Huawei" w:date="2020-05-26T10:23:00Z"/>
                      <w:rFonts w:cs="Arial"/>
                    </w:rPr>
                  </w:pPr>
                  <w:ins w:id="497" w:author="Huawei" w:date="2020-05-26T10:23:00Z">
                    <w:r>
                      <w:rPr>
                        <w:rFonts w:cs="Arial"/>
                      </w:rPr>
                      <w:t>1</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7BFCF9C5" w14:textId="77777777" w:rsidR="00D8703D" w:rsidRDefault="00D8703D" w:rsidP="00D8703D">
                  <w:pPr>
                    <w:pStyle w:val="TAC"/>
                    <w:rPr>
                      <w:ins w:id="498" w:author="Huawei" w:date="2020-05-26T10:23:00Z"/>
                      <w:rFonts w:cs="Arial"/>
                    </w:rPr>
                  </w:pPr>
                  <w:ins w:id="499" w:author="Huawei" w:date="2020-05-26T10:23:00Z">
                    <w:r>
                      <w:rPr>
                        <w:rFonts w:cs="Arial"/>
                      </w:rPr>
                      <w:t>1</w:t>
                    </w:r>
                  </w:ins>
                </w:p>
              </w:tc>
            </w:tr>
            <w:tr w:rsidR="00D8703D" w14:paraId="1C2F1F64" w14:textId="77777777" w:rsidTr="003B6433">
              <w:trPr>
                <w:jc w:val="center"/>
                <w:ins w:id="500"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2EC93E23" w14:textId="77777777" w:rsidR="00D8703D" w:rsidRDefault="00D8703D" w:rsidP="00D8703D">
                  <w:pPr>
                    <w:pStyle w:val="TAL"/>
                    <w:rPr>
                      <w:ins w:id="501" w:author="Huawei" w:date="2020-05-26T10:23:00Z"/>
                      <w:rFonts w:cs="Arial"/>
                    </w:rPr>
                  </w:pPr>
                  <w:ins w:id="502" w:author="Huawei" w:date="2020-05-26T10:23:00Z">
                    <w:r>
                      <w:rPr>
                        <w:rFonts w:cs="Arial"/>
                      </w:rPr>
                      <w:t>Total number of bits per resource unit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619EC7" w14:textId="77777777" w:rsidR="00D8703D" w:rsidRPr="00DC68B1" w:rsidRDefault="00D8703D" w:rsidP="00D8703D">
                  <w:pPr>
                    <w:pStyle w:val="TAC"/>
                    <w:rPr>
                      <w:ins w:id="503" w:author="Huawei" w:date="2020-05-26T10:23:00Z"/>
                      <w:rFonts w:cs="Arial"/>
                    </w:rPr>
                  </w:pPr>
                  <w:ins w:id="504" w:author="Huawei" w:date="2020-05-26T10:23:00Z">
                    <w:r w:rsidRPr="00DC68B1">
                      <w:rPr>
                        <w:rFonts w:cs="Arial"/>
                      </w:rPr>
                      <w:t>96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151EDF" w14:textId="77777777" w:rsidR="00D8703D" w:rsidRDefault="00D8703D" w:rsidP="00D8703D">
                  <w:pPr>
                    <w:pStyle w:val="TAC"/>
                    <w:rPr>
                      <w:ins w:id="505" w:author="Huawei" w:date="2020-05-26T10:23:00Z"/>
                      <w:rFonts w:cs="Arial"/>
                    </w:rPr>
                  </w:pPr>
                  <w:ins w:id="506" w:author="Huawei" w:date="2020-05-26T10:23:00Z">
                    <w:r>
                      <w:rPr>
                        <w:rFonts w:cs="Arial"/>
                      </w:rPr>
                      <w:t>96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4E1E1E" w14:textId="77777777" w:rsidR="00D8703D" w:rsidRDefault="00D8703D" w:rsidP="00D8703D">
                  <w:pPr>
                    <w:pStyle w:val="TAC"/>
                    <w:rPr>
                      <w:ins w:id="507" w:author="Huawei" w:date="2020-05-26T10:23:00Z"/>
                      <w:rFonts w:cs="Arial"/>
                      <w:lang w:eastAsia="zh-CN"/>
                    </w:rPr>
                  </w:pPr>
                  <w:ins w:id="508" w:author="Huawei" w:date="2020-05-26T10:23:00Z">
                    <w:r>
                      <w:rPr>
                        <w:rFonts w:cs="Arial"/>
                        <w:lang w:eastAsia="zh-CN"/>
                      </w:rPr>
                      <w:t>288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E614DA" w14:textId="77777777" w:rsidR="00D8703D" w:rsidRDefault="00D8703D" w:rsidP="00D8703D">
                  <w:pPr>
                    <w:pStyle w:val="TAC"/>
                    <w:rPr>
                      <w:ins w:id="509" w:author="Huawei" w:date="2020-05-26T10:23:00Z"/>
                      <w:rFonts w:cs="Arial"/>
                      <w:lang w:eastAsia="zh-CN"/>
                    </w:rPr>
                  </w:pPr>
                  <w:ins w:id="510" w:author="Huawei" w:date="2020-05-26T10:23:00Z">
                    <w:r>
                      <w:rPr>
                        <w:rFonts w:cs="Arial"/>
                        <w:lang w:eastAsia="zh-CN"/>
                      </w:rPr>
                      <w:t>288</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6ABAD29F" w14:textId="77777777" w:rsidR="00D8703D" w:rsidRDefault="00D8703D" w:rsidP="00D8703D">
                  <w:pPr>
                    <w:pStyle w:val="TAC"/>
                    <w:rPr>
                      <w:ins w:id="511" w:author="Huawei" w:date="2020-05-26T10:23:00Z"/>
                      <w:rFonts w:cs="Arial"/>
                      <w:lang w:eastAsia="zh-CN"/>
                    </w:rPr>
                  </w:pPr>
                  <w:ins w:id="512" w:author="Huawei" w:date="2020-05-26T10:23:00Z">
                    <w:r>
                      <w:rPr>
                        <w:rFonts w:cs="Arial"/>
                        <w:lang w:eastAsia="zh-CN"/>
                      </w:rPr>
                      <w:t>288</w:t>
                    </w:r>
                  </w:ins>
                </w:p>
              </w:tc>
            </w:tr>
            <w:tr w:rsidR="00D8703D" w14:paraId="50B99114" w14:textId="77777777" w:rsidTr="003B6433">
              <w:trPr>
                <w:jc w:val="center"/>
                <w:ins w:id="513"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56D3FBF2" w14:textId="77777777" w:rsidR="00D8703D" w:rsidRDefault="00D8703D" w:rsidP="00D8703D">
                  <w:pPr>
                    <w:pStyle w:val="TAL"/>
                    <w:rPr>
                      <w:ins w:id="514" w:author="Huawei" w:date="2020-05-26T10:23:00Z"/>
                      <w:rFonts w:cs="Arial"/>
                    </w:rPr>
                  </w:pPr>
                  <w:ins w:id="515" w:author="Huawei" w:date="2020-05-26T10:23:00Z">
                    <w:r>
                      <w:rPr>
                        <w:rFonts w:cs="Arial"/>
                      </w:rPr>
                      <w:t>Total symbols per resource unit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754ABC" w14:textId="77777777" w:rsidR="00D8703D" w:rsidRPr="00DC68B1" w:rsidRDefault="00D8703D" w:rsidP="00D8703D">
                  <w:pPr>
                    <w:pStyle w:val="TAC"/>
                    <w:rPr>
                      <w:ins w:id="516" w:author="Huawei" w:date="2020-05-26T10:23:00Z"/>
                      <w:rFonts w:cs="Arial"/>
                    </w:rPr>
                  </w:pPr>
                  <w:ins w:id="517" w:author="Huawei" w:date="2020-05-26T10:23:00Z">
                    <w:r w:rsidRPr="00DC68B1">
                      <w:rPr>
                        <w:rFonts w:cs="Arial"/>
                      </w:rPr>
                      <w:t>96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C0BD47" w14:textId="77777777" w:rsidR="00D8703D" w:rsidRDefault="00D8703D" w:rsidP="00D8703D">
                  <w:pPr>
                    <w:pStyle w:val="TAC"/>
                    <w:rPr>
                      <w:ins w:id="518" w:author="Huawei" w:date="2020-05-26T10:23:00Z"/>
                      <w:rFonts w:cs="Arial"/>
                    </w:rPr>
                  </w:pPr>
                  <w:ins w:id="519" w:author="Huawei" w:date="2020-05-26T10:23:00Z">
                    <w:r>
                      <w:rPr>
                        <w:rFonts w:cs="Arial"/>
                      </w:rPr>
                      <w:t>96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2A225C" w14:textId="77777777" w:rsidR="00D8703D" w:rsidRDefault="00D8703D" w:rsidP="00D8703D">
                  <w:pPr>
                    <w:pStyle w:val="TAC"/>
                    <w:rPr>
                      <w:ins w:id="520" w:author="Huawei" w:date="2020-05-26T10:23:00Z"/>
                      <w:rFonts w:cs="Arial"/>
                      <w:lang w:eastAsia="zh-CN"/>
                    </w:rPr>
                  </w:pPr>
                  <w:ins w:id="521" w:author="Huawei" w:date="2020-05-26T10:23:00Z">
                    <w:r>
                      <w:rPr>
                        <w:rFonts w:cs="Arial"/>
                        <w:lang w:eastAsia="zh-CN"/>
                      </w:rPr>
                      <w:t>144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750DE6" w14:textId="77777777" w:rsidR="00D8703D" w:rsidRDefault="00D8703D" w:rsidP="00D8703D">
                  <w:pPr>
                    <w:pStyle w:val="TAC"/>
                    <w:rPr>
                      <w:ins w:id="522" w:author="Huawei" w:date="2020-05-26T10:23:00Z"/>
                      <w:rFonts w:cs="Arial"/>
                      <w:lang w:eastAsia="zh-CN"/>
                    </w:rPr>
                  </w:pPr>
                  <w:ins w:id="523" w:author="Huawei" w:date="2020-05-26T10:23:00Z">
                    <w:r>
                      <w:rPr>
                        <w:rFonts w:cs="Arial"/>
                        <w:lang w:eastAsia="zh-CN"/>
                      </w:rPr>
                      <w:t>144</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3CA2E860" w14:textId="77777777" w:rsidR="00D8703D" w:rsidRDefault="00D8703D" w:rsidP="00D8703D">
                  <w:pPr>
                    <w:pStyle w:val="TAC"/>
                    <w:rPr>
                      <w:ins w:id="524" w:author="Huawei" w:date="2020-05-26T10:23:00Z"/>
                      <w:rFonts w:cs="Arial"/>
                      <w:lang w:eastAsia="zh-CN"/>
                    </w:rPr>
                  </w:pPr>
                  <w:ins w:id="525" w:author="Huawei" w:date="2020-05-26T10:23:00Z">
                    <w:r>
                      <w:rPr>
                        <w:rFonts w:cs="Arial"/>
                        <w:lang w:eastAsia="zh-CN"/>
                      </w:rPr>
                      <w:t>144</w:t>
                    </w:r>
                  </w:ins>
                </w:p>
              </w:tc>
            </w:tr>
            <w:tr w:rsidR="00D8703D" w14:paraId="5295E673" w14:textId="77777777" w:rsidTr="003B6433">
              <w:trPr>
                <w:jc w:val="center"/>
                <w:ins w:id="526" w:author="Huawei" w:date="2020-05-26T10:23:00Z"/>
              </w:trPr>
              <w:tc>
                <w:tcPr>
                  <w:tcW w:w="3167" w:type="dxa"/>
                  <w:tcBorders>
                    <w:top w:val="single" w:sz="4" w:space="0" w:color="auto"/>
                    <w:left w:val="single" w:sz="4" w:space="0" w:color="auto"/>
                    <w:bottom w:val="single" w:sz="4" w:space="0" w:color="auto"/>
                    <w:right w:val="single" w:sz="4" w:space="0" w:color="auto"/>
                  </w:tcBorders>
                  <w:hideMark/>
                </w:tcPr>
                <w:p w14:paraId="79FF7CCF" w14:textId="77777777" w:rsidR="00D8703D" w:rsidRDefault="00D8703D" w:rsidP="00D8703D">
                  <w:pPr>
                    <w:pStyle w:val="TAL"/>
                    <w:rPr>
                      <w:ins w:id="527" w:author="Huawei" w:date="2020-05-26T10:23:00Z"/>
                      <w:rFonts w:cs="Arial"/>
                    </w:rPr>
                  </w:pPr>
                  <w:ins w:id="528" w:author="Huawei" w:date="2020-05-26T10:23:00Z">
                    <w:r>
                      <w:rPr>
                        <w:rFonts w:cs="Arial"/>
                      </w:rPr>
                      <w:t>Channel estimation length (ms)</w:t>
                    </w:r>
                    <w:r>
                      <w:rPr>
                        <w:rFonts w:cs="Arial"/>
                        <w:vertAlign w:val="superscript"/>
                        <w:lang w:eastAsia="ja-JP"/>
                      </w:rPr>
                      <w:t xml:space="preserve"> Note 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9641B84" w14:textId="77777777" w:rsidR="00D8703D" w:rsidRPr="00DC68B1" w:rsidRDefault="00D8703D" w:rsidP="00D8703D">
                  <w:pPr>
                    <w:pStyle w:val="TAC"/>
                    <w:rPr>
                      <w:ins w:id="529" w:author="Huawei" w:date="2020-05-26T10:23:00Z"/>
                      <w:rFonts w:cs="Arial"/>
                    </w:rPr>
                  </w:pPr>
                  <w:ins w:id="530" w:author="Huawei" w:date="2020-05-26T10:23:00Z">
                    <w:r w:rsidRPr="00DC68B1">
                      <w:rPr>
                        <w:rFonts w:cs="Arial"/>
                      </w:rPr>
                      <w:t>16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807CC7" w14:textId="77777777" w:rsidR="00D8703D" w:rsidRDefault="00D8703D" w:rsidP="00D8703D">
                  <w:pPr>
                    <w:pStyle w:val="TAC"/>
                    <w:rPr>
                      <w:ins w:id="531" w:author="Huawei" w:date="2020-05-26T10:23:00Z"/>
                      <w:rFonts w:cs="Arial"/>
                    </w:rPr>
                  </w:pPr>
                  <w:ins w:id="532" w:author="Huawei" w:date="2020-05-26T10:23:00Z">
                    <w:r>
                      <w:rPr>
                        <w:rFonts w:cs="Arial"/>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3FD8BB" w14:textId="77777777" w:rsidR="00D8703D" w:rsidRDefault="00D8703D" w:rsidP="00D8703D">
                  <w:pPr>
                    <w:pStyle w:val="TAC"/>
                    <w:rPr>
                      <w:ins w:id="533" w:author="Huawei" w:date="2020-05-26T10:23:00Z"/>
                      <w:rFonts w:cs="Arial"/>
                      <w:lang w:eastAsia="zh-CN"/>
                    </w:rPr>
                  </w:pPr>
                  <w:ins w:id="534" w:author="Huawei" w:date="2020-05-26T10:23:00Z">
                    <w:r>
                      <w:rPr>
                        <w:rFonts w:cs="Arial"/>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6A29EC" w14:textId="77777777" w:rsidR="00D8703D" w:rsidRDefault="00D8703D" w:rsidP="00D8703D">
                  <w:pPr>
                    <w:pStyle w:val="TAC"/>
                    <w:rPr>
                      <w:ins w:id="535" w:author="Huawei" w:date="2020-05-26T10:23:00Z"/>
                      <w:rFonts w:cs="Arial"/>
                      <w:lang w:eastAsia="zh-CN"/>
                    </w:rPr>
                  </w:pPr>
                  <w:ins w:id="536" w:author="Huawei" w:date="2020-05-26T10:23:00Z">
                    <w:r>
                      <w:rPr>
                        <w:rFonts w:cs="Arial"/>
                        <w:lang w:eastAsia="zh-CN"/>
                      </w:rPr>
                      <w:t>4</w:t>
                    </w:r>
                  </w:ins>
                </w:p>
              </w:tc>
              <w:tc>
                <w:tcPr>
                  <w:tcW w:w="2426" w:type="dxa"/>
                  <w:tcBorders>
                    <w:top w:val="single" w:sz="4" w:space="0" w:color="auto"/>
                    <w:left w:val="single" w:sz="4" w:space="0" w:color="auto"/>
                    <w:bottom w:val="single" w:sz="4" w:space="0" w:color="auto"/>
                    <w:right w:val="single" w:sz="4" w:space="0" w:color="auto"/>
                  </w:tcBorders>
                  <w:vAlign w:val="center"/>
                  <w:hideMark/>
                </w:tcPr>
                <w:p w14:paraId="6BD6E7BF" w14:textId="77777777" w:rsidR="00D8703D" w:rsidRDefault="00D8703D" w:rsidP="00D8703D">
                  <w:pPr>
                    <w:pStyle w:val="TAC"/>
                    <w:rPr>
                      <w:ins w:id="537" w:author="Huawei" w:date="2020-05-26T10:23:00Z"/>
                      <w:rFonts w:cs="Arial"/>
                      <w:lang w:eastAsia="zh-CN"/>
                    </w:rPr>
                  </w:pPr>
                  <w:ins w:id="538" w:author="Huawei" w:date="2020-05-26T10:23:00Z">
                    <w:r>
                      <w:rPr>
                        <w:rFonts w:cs="Arial"/>
                        <w:lang w:eastAsia="zh-CN"/>
                      </w:rPr>
                      <w:t>2 (when repetition = 2)</w:t>
                    </w:r>
                  </w:ins>
                </w:p>
                <w:p w14:paraId="2E858040" w14:textId="77777777" w:rsidR="00D8703D" w:rsidRDefault="00D8703D" w:rsidP="00D8703D">
                  <w:pPr>
                    <w:pStyle w:val="TAC"/>
                    <w:rPr>
                      <w:ins w:id="539" w:author="Huawei" w:date="2020-05-26T10:23:00Z"/>
                      <w:rFonts w:cs="Arial"/>
                      <w:lang w:eastAsia="zh-CN"/>
                    </w:rPr>
                  </w:pPr>
                  <w:ins w:id="540" w:author="Huawei" w:date="2020-05-26T10:23:00Z">
                    <w:r>
                      <w:rPr>
                        <w:rFonts w:cs="Arial"/>
                        <w:lang w:eastAsia="zh-CN"/>
                      </w:rPr>
                      <w:t>4 (when repetition &gt; 2)</w:t>
                    </w:r>
                  </w:ins>
                </w:p>
              </w:tc>
            </w:tr>
            <w:tr w:rsidR="00D8703D" w14:paraId="08A71676" w14:textId="77777777" w:rsidTr="003B6433">
              <w:trPr>
                <w:jc w:val="center"/>
                <w:ins w:id="541" w:author="Huawei" w:date="2020-05-26T10:23:00Z"/>
              </w:trPr>
              <w:tc>
                <w:tcPr>
                  <w:tcW w:w="9103" w:type="dxa"/>
                  <w:gridSpan w:val="6"/>
                  <w:tcBorders>
                    <w:top w:val="single" w:sz="4" w:space="0" w:color="auto"/>
                    <w:left w:val="single" w:sz="4" w:space="0" w:color="auto"/>
                    <w:bottom w:val="single" w:sz="4" w:space="0" w:color="auto"/>
                    <w:right w:val="single" w:sz="4" w:space="0" w:color="auto"/>
                  </w:tcBorders>
                  <w:hideMark/>
                </w:tcPr>
                <w:p w14:paraId="5BB6A364" w14:textId="77777777" w:rsidR="00D8703D" w:rsidRDefault="00D8703D" w:rsidP="00D8703D">
                  <w:pPr>
                    <w:pStyle w:val="TAN"/>
                    <w:rPr>
                      <w:ins w:id="542" w:author="Huawei" w:date="2020-05-26T10:23:00Z"/>
                      <w:rFonts w:cs="Arial"/>
                      <w:lang w:eastAsia="zh-CN"/>
                    </w:rPr>
                  </w:pPr>
                  <w:ins w:id="543" w:author="Huawei" w:date="2020-05-26T10:23:00Z">
                    <w:r>
                      <w:rPr>
                        <w:rFonts w:cs="Arial"/>
                        <w:lang w:eastAsia="zh-CN"/>
                      </w:rPr>
                      <w:t>Note 1:</w:t>
                    </w:r>
                    <w:r>
                      <w:rPr>
                        <w:rFonts w:cs="Arial"/>
                        <w:lang w:eastAsia="zh-CN"/>
                      </w:rPr>
                      <w:tab/>
                    </w:r>
                    <w:r>
                      <w:rPr>
                        <w:lang w:eastAsia="zh-CN"/>
                      </w:rPr>
                      <w:t>Channel estimation lengths are included in the table for information only.</w:t>
                    </w:r>
                  </w:ins>
                </w:p>
              </w:tc>
            </w:tr>
          </w:tbl>
          <w:p w14:paraId="0D156C43" w14:textId="2B31D869" w:rsidR="00D8703D" w:rsidRPr="001837ED" w:rsidRDefault="00D8703D" w:rsidP="00D8703D">
            <w:pPr>
              <w:rPr>
                <w:ins w:id="544" w:author="Huawei" w:date="2020-05-26T10:23:00Z"/>
                <w:rFonts w:eastAsiaTheme="minorEastAsia"/>
                <w:lang w:eastAsia="zh-CN"/>
              </w:rPr>
            </w:pPr>
            <w:ins w:id="545" w:author="Huawei" w:date="2020-05-26T10:23:00Z">
              <w:r>
                <w:br/>
              </w:r>
            </w:ins>
            <w:ins w:id="546" w:author="Huawei" w:date="2020-05-27T11:35:00Z">
              <w:r w:rsidR="00D368A5">
                <w:rPr>
                  <w:lang w:eastAsia="zh-CN"/>
                </w:rPr>
                <w:t>As highlighted in</w:t>
              </w:r>
            </w:ins>
            <w:ins w:id="547" w:author="Huawei" w:date="2020-05-26T10:23:00Z">
              <w:r>
                <w:rPr>
                  <w:lang w:eastAsia="zh-CN"/>
                </w:rPr>
                <w:t xml:space="preserve"> yellow in the above table, the duration of one TB is 32ms * 64 * 2 = 4096ms which is </w:t>
              </w:r>
              <w:r>
                <w:rPr>
                  <w:lang w:eastAsia="zh-CN"/>
                </w:rPr>
                <w:lastRenderedPageBreak/>
                <w:t>much larger than 320ms. Therefore, we think that for uplink, 320ms duration of one TB is an acceptable range.</w:t>
              </w:r>
            </w:ins>
          </w:p>
          <w:p w14:paraId="3248091E" w14:textId="77777777" w:rsidR="00D368A5" w:rsidRDefault="00D8703D" w:rsidP="00D8703D">
            <w:pPr>
              <w:spacing w:after="120"/>
              <w:rPr>
                <w:ins w:id="548" w:author="Huawei" w:date="2020-05-27T11:36:00Z"/>
                <w:rFonts w:eastAsiaTheme="minorEastAsia"/>
                <w:color w:val="0070C0"/>
                <w:lang w:val="en-US" w:eastAsia="zh-CN"/>
              </w:rPr>
            </w:pPr>
            <w:ins w:id="549" w:author="Huawei" w:date="2020-05-26T10:23:00Z">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 xml:space="preserve">: </w:t>
              </w:r>
            </w:ins>
          </w:p>
          <w:p w14:paraId="46829818" w14:textId="084FB025" w:rsidR="00D368A5" w:rsidRDefault="00D368A5" w:rsidP="00D8703D">
            <w:pPr>
              <w:spacing w:after="120"/>
              <w:rPr>
                <w:ins w:id="550" w:author="Huawei" w:date="2020-05-27T11:36:00Z"/>
                <w:rFonts w:eastAsiaTheme="minorEastAsia"/>
                <w:color w:val="0070C0"/>
                <w:lang w:val="en-US" w:eastAsia="zh-CN"/>
              </w:rPr>
            </w:pPr>
            <w:ins w:id="551" w:author="Huawei" w:date="2020-05-27T11:36:00Z">
              <w:r>
                <w:rPr>
                  <w:rFonts w:eastAsiaTheme="minorEastAsia"/>
                  <w:color w:val="0070C0"/>
                  <w:lang w:val="en-US" w:eastAsia="zh-CN"/>
                </w:rPr>
                <w:t xml:space="preserve">Issue </w:t>
              </w:r>
            </w:ins>
            <w:ins w:id="552" w:author="Huawei" w:date="2020-05-27T11:37:00Z">
              <w:r>
                <w:rPr>
                  <w:rFonts w:eastAsiaTheme="minorEastAsia"/>
                  <w:color w:val="0070C0"/>
                  <w:lang w:val="en-US" w:eastAsia="zh-CN"/>
                </w:rPr>
                <w:t>2-3-1: Support option 2</w:t>
              </w:r>
            </w:ins>
          </w:p>
          <w:p w14:paraId="4DF59CB2" w14:textId="359FAC62" w:rsidR="00D368A5" w:rsidRDefault="00D368A5" w:rsidP="00D8703D">
            <w:pPr>
              <w:spacing w:after="120"/>
              <w:rPr>
                <w:ins w:id="553" w:author="Huawei" w:date="2020-05-27T11:35:00Z"/>
                <w:rFonts w:eastAsiaTheme="minorEastAsia"/>
                <w:color w:val="0070C0"/>
                <w:lang w:val="en-US" w:eastAsia="zh-CN"/>
              </w:rPr>
            </w:pPr>
            <w:ins w:id="554" w:author="Huawei" w:date="2020-05-27T11:36:00Z">
              <w:r>
                <w:rPr>
                  <w:rFonts w:eastAsiaTheme="minorEastAsia"/>
                  <w:color w:val="0070C0"/>
                  <w:lang w:eastAsia="zh-CN"/>
                </w:rPr>
                <w:t>D</w:t>
              </w:r>
              <w:r w:rsidRPr="001837ED">
                <w:rPr>
                  <w:rFonts w:eastAsiaTheme="minorEastAsia"/>
                  <w:color w:val="0070C0"/>
                  <w:lang w:eastAsia="zh-CN"/>
                </w:rPr>
                <w:t xml:space="preserve">ifferent features need different </w:t>
              </w:r>
              <w:r>
                <w:rPr>
                  <w:rFonts w:eastAsiaTheme="minorEastAsia"/>
                  <w:color w:val="0070C0"/>
                  <w:lang w:eastAsia="zh-CN"/>
                </w:rPr>
                <w:t>configurations for verification</w:t>
              </w:r>
              <w:r w:rsidRPr="001837ED">
                <w:rPr>
                  <w:rFonts w:eastAsiaTheme="minorEastAsia"/>
                  <w:color w:val="0070C0"/>
                  <w:lang w:eastAsia="zh-CN"/>
                </w:rPr>
                <w:t>,</w:t>
              </w:r>
              <w:r>
                <w:rPr>
                  <w:rFonts w:eastAsiaTheme="minorEastAsia"/>
                  <w:color w:val="0070C0"/>
                  <w:lang w:eastAsia="zh-CN"/>
                </w:rPr>
                <w:t xml:space="preserve"> specific and suitable test configurations should be selected to correctly verify one feature, </w:t>
              </w:r>
              <w:r w:rsidRPr="001837ED">
                <w:rPr>
                  <w:rFonts w:eastAsiaTheme="minorEastAsia" w:hint="eastAsia"/>
                  <w:color w:val="0070C0"/>
                  <w:lang w:eastAsia="zh-CN"/>
                </w:rPr>
                <w:t xml:space="preserve">we </w:t>
              </w:r>
              <w:r>
                <w:rPr>
                  <w:rFonts w:eastAsiaTheme="minorEastAsia"/>
                  <w:color w:val="0070C0"/>
                  <w:lang w:eastAsia="zh-CN"/>
                </w:rPr>
                <w:t>don’t think it is reasonable to</w:t>
              </w:r>
              <w:r w:rsidRPr="001837ED">
                <w:rPr>
                  <w:rFonts w:eastAsiaTheme="minorEastAsia" w:hint="eastAsia"/>
                  <w:color w:val="0070C0"/>
                  <w:lang w:eastAsia="zh-CN"/>
                </w:rPr>
                <w:t xml:space="preserve"> </w:t>
              </w:r>
              <w:r>
                <w:rPr>
                  <w:rFonts w:eastAsia="宋体"/>
                  <w:color w:val="0070C0"/>
                  <w:szCs w:val="24"/>
                  <w:lang w:eastAsia="zh-CN"/>
                </w:rPr>
                <w:t>r</w:t>
              </w:r>
              <w:r w:rsidRPr="008D1A93">
                <w:rPr>
                  <w:rFonts w:eastAsia="宋体"/>
                  <w:color w:val="0070C0"/>
                  <w:szCs w:val="24"/>
                  <w:lang w:eastAsia="zh-CN"/>
                </w:rPr>
                <w:t>euse all existing test parameters regardless of feature</w:t>
              </w:r>
              <w:r>
                <w:rPr>
                  <w:rFonts w:eastAsia="宋体"/>
                  <w:color w:val="0070C0"/>
                  <w:szCs w:val="24"/>
                  <w:lang w:eastAsia="zh-CN"/>
                </w:rPr>
                <w:t xml:space="preserve"> types, otherwise RAN4 does not need to spen</w:t>
              </w:r>
            </w:ins>
            <w:ins w:id="555" w:author="Huawei" w:date="2020-05-27T11:37:00Z">
              <w:r>
                <w:rPr>
                  <w:rFonts w:eastAsia="宋体"/>
                  <w:color w:val="0070C0"/>
                  <w:szCs w:val="24"/>
                  <w:lang w:eastAsia="zh-CN"/>
                </w:rPr>
                <w:t>d</w:t>
              </w:r>
            </w:ins>
            <w:ins w:id="556" w:author="Huawei" w:date="2020-05-27T11:36:00Z">
              <w:r>
                <w:rPr>
                  <w:rFonts w:eastAsia="宋体"/>
                  <w:color w:val="0070C0"/>
                  <w:szCs w:val="24"/>
                  <w:lang w:eastAsia="zh-CN"/>
                </w:rPr>
                <w:t xml:space="preserve"> much time to discuss specific test configurations for enhanced features of all RAN4 WIs.</w:t>
              </w:r>
            </w:ins>
          </w:p>
          <w:p w14:paraId="2E8076D3" w14:textId="77777777" w:rsidR="007C2DAB" w:rsidRDefault="00D8703D" w:rsidP="00D8703D">
            <w:pPr>
              <w:spacing w:after="120"/>
              <w:rPr>
                <w:ins w:id="557" w:author="Huawei" w:date="2020-05-27T11:38:00Z"/>
                <w:rFonts w:eastAsiaTheme="minorEastAsia"/>
                <w:color w:val="0070C0"/>
                <w:lang w:val="en-US" w:eastAsia="zh-CN"/>
              </w:rPr>
            </w:pPr>
            <w:ins w:id="558" w:author="Huawei" w:date="2020-05-26T10:23:00Z">
              <w:r>
                <w:rPr>
                  <w:rFonts w:eastAsiaTheme="minorEastAsia" w:hint="eastAsia"/>
                  <w:color w:val="0070C0"/>
                  <w:lang w:val="en-US" w:eastAsia="zh-CN"/>
                </w:rPr>
                <w:t xml:space="preserve">Sub topic </w:t>
              </w:r>
              <w:r>
                <w:rPr>
                  <w:rFonts w:eastAsiaTheme="minorEastAsia"/>
                  <w:color w:val="0070C0"/>
                  <w:lang w:val="en-US" w:eastAsia="zh-CN"/>
                </w:rPr>
                <w:t>2-4</w:t>
              </w:r>
              <w:r>
                <w:rPr>
                  <w:rFonts w:eastAsiaTheme="minorEastAsia" w:hint="eastAsia"/>
                  <w:color w:val="0070C0"/>
                  <w:lang w:val="en-US" w:eastAsia="zh-CN"/>
                </w:rPr>
                <w:t>:</w:t>
              </w:r>
              <w:r>
                <w:rPr>
                  <w:rFonts w:eastAsiaTheme="minorEastAsia"/>
                  <w:color w:val="0070C0"/>
                  <w:lang w:val="en-US" w:eastAsia="zh-CN"/>
                </w:rPr>
                <w:t xml:space="preserve"> </w:t>
              </w:r>
            </w:ins>
          </w:p>
          <w:p w14:paraId="61587501" w14:textId="75AEA2F6" w:rsidR="007C2DAB" w:rsidRDefault="007C2DAB" w:rsidP="00D8703D">
            <w:pPr>
              <w:spacing w:after="120"/>
              <w:rPr>
                <w:ins w:id="559" w:author="Huawei" w:date="2020-05-27T11:37:00Z"/>
                <w:rFonts w:eastAsiaTheme="minorEastAsia"/>
                <w:color w:val="0070C0"/>
                <w:lang w:val="en-US" w:eastAsia="zh-CN"/>
              </w:rPr>
            </w:pPr>
            <w:ins w:id="560" w:author="Huawei" w:date="2020-05-27T11:38:00Z">
              <w:r>
                <w:rPr>
                  <w:rFonts w:eastAsiaTheme="minorEastAsia"/>
                  <w:color w:val="0070C0"/>
                  <w:lang w:val="en-US" w:eastAsia="zh-CN"/>
                </w:rPr>
                <w:t>Issue 2-4-1: S</w:t>
              </w:r>
            </w:ins>
            <w:ins w:id="561" w:author="Huawei" w:date="2020-05-26T10:23:00Z">
              <w:r w:rsidR="00D8703D">
                <w:rPr>
                  <w:rFonts w:eastAsiaTheme="minorEastAsia"/>
                  <w:color w:val="0070C0"/>
                  <w:lang w:val="en-US" w:eastAsia="zh-CN"/>
                </w:rPr>
                <w:t xml:space="preserve">upport option2, </w:t>
              </w:r>
            </w:ins>
          </w:p>
          <w:p w14:paraId="7B21EE94" w14:textId="5AEC18CE" w:rsidR="00D8703D" w:rsidRPr="00DD7876" w:rsidRDefault="007C2DAB" w:rsidP="00D8703D">
            <w:pPr>
              <w:spacing w:after="120"/>
              <w:rPr>
                <w:ins w:id="562" w:author="Huawei" w:date="2020-05-26T10:23:00Z"/>
                <w:rFonts w:eastAsiaTheme="minorEastAsia"/>
                <w:color w:val="0070C0"/>
                <w:lang w:val="en-US" w:eastAsia="zh-CN"/>
              </w:rPr>
            </w:pPr>
            <w:ins w:id="563" w:author="Huawei" w:date="2020-05-27T11:37:00Z">
              <w:r>
                <w:rPr>
                  <w:rFonts w:eastAsiaTheme="minorEastAsia"/>
                  <w:color w:val="0070C0"/>
                  <w:lang w:val="en-US" w:eastAsia="zh-CN"/>
                </w:rPr>
                <w:t>The impairment SNR point is used in the actual test. As can be seen from the curve of results, the gain with interleaving is increasing as SNR increases, i.e. larger gain can be observed for impairment SNR. RAN1 did lots of evaluations and discussion before introduction such feature, finally RAN1 agreed to introduce this feature by acknowledging the performance gain it can achieve.</w:t>
              </w:r>
            </w:ins>
          </w:p>
          <w:p w14:paraId="5808E0EF" w14:textId="77777777" w:rsidR="007C2DAB" w:rsidRDefault="00D8703D" w:rsidP="00D8703D">
            <w:pPr>
              <w:spacing w:after="120"/>
              <w:rPr>
                <w:ins w:id="564" w:author="Huawei" w:date="2020-05-27T11:39:00Z"/>
                <w:rFonts w:eastAsiaTheme="minorEastAsia"/>
                <w:color w:val="0070C0"/>
                <w:lang w:val="en-US" w:eastAsia="zh-CN"/>
              </w:rPr>
            </w:pPr>
            <w:ins w:id="565" w:author="Huawei" w:date="2020-05-26T10:23:00Z">
              <w:r>
                <w:rPr>
                  <w:rFonts w:eastAsiaTheme="minorEastAsia" w:hint="eastAsia"/>
                  <w:color w:val="0070C0"/>
                  <w:lang w:val="en-US" w:eastAsia="zh-CN"/>
                </w:rPr>
                <w:t xml:space="preserve">Sub topic </w:t>
              </w:r>
              <w:r>
                <w:rPr>
                  <w:rFonts w:eastAsiaTheme="minorEastAsia"/>
                  <w:color w:val="0070C0"/>
                  <w:lang w:val="en-US" w:eastAsia="zh-CN"/>
                </w:rPr>
                <w:t>2-5</w:t>
              </w:r>
              <w:r>
                <w:rPr>
                  <w:rFonts w:eastAsiaTheme="minorEastAsia" w:hint="eastAsia"/>
                  <w:color w:val="0070C0"/>
                  <w:lang w:val="en-US" w:eastAsia="zh-CN"/>
                </w:rPr>
                <w:t>:</w:t>
              </w:r>
              <w:r>
                <w:rPr>
                  <w:rFonts w:eastAsiaTheme="minorEastAsia"/>
                  <w:color w:val="0070C0"/>
                  <w:lang w:val="en-US" w:eastAsia="zh-CN"/>
                </w:rPr>
                <w:t xml:space="preserve"> </w:t>
              </w:r>
            </w:ins>
          </w:p>
          <w:p w14:paraId="47AEB9D1" w14:textId="61139204" w:rsidR="007C2DAB" w:rsidRDefault="007C2DAB" w:rsidP="00D8703D">
            <w:pPr>
              <w:spacing w:after="120"/>
              <w:rPr>
                <w:ins w:id="566" w:author="Huawei" w:date="2020-05-27T11:38:00Z"/>
                <w:rFonts w:eastAsiaTheme="minorEastAsia"/>
                <w:color w:val="0070C0"/>
                <w:lang w:val="en-US" w:eastAsia="zh-CN"/>
              </w:rPr>
            </w:pPr>
            <w:ins w:id="567" w:author="Huawei" w:date="2020-05-27T11:39:00Z">
              <w:r>
                <w:rPr>
                  <w:rFonts w:eastAsiaTheme="minorEastAsia"/>
                  <w:color w:val="0070C0"/>
                  <w:lang w:val="en-US" w:eastAsia="zh-CN"/>
                </w:rPr>
                <w:t>Issue 2-5-1: S</w:t>
              </w:r>
            </w:ins>
            <w:ins w:id="568" w:author="Huawei" w:date="2020-05-26T10:23:00Z">
              <w:r w:rsidR="00D8703D">
                <w:rPr>
                  <w:rFonts w:eastAsiaTheme="minorEastAsia"/>
                  <w:color w:val="0070C0"/>
                  <w:lang w:val="en-US" w:eastAsia="zh-CN"/>
                </w:rPr>
                <w:t xml:space="preserve">upport option1. </w:t>
              </w:r>
            </w:ins>
          </w:p>
          <w:p w14:paraId="73F20CEF" w14:textId="77CD2FA9" w:rsidR="00D8703D" w:rsidRDefault="00D8703D" w:rsidP="007C2DAB">
            <w:pPr>
              <w:spacing w:after="120"/>
              <w:rPr>
                <w:ins w:id="569" w:author="Huawei" w:date="2020-05-26T10:23:00Z"/>
                <w:rFonts w:eastAsiaTheme="minorEastAsia"/>
                <w:b/>
                <w:color w:val="0070C0"/>
                <w:lang w:val="en-US" w:eastAsia="zh-CN"/>
              </w:rPr>
            </w:pPr>
            <w:ins w:id="570" w:author="Huawei" w:date="2020-05-26T10:23:00Z">
              <w:r>
                <w:rPr>
                  <w:rFonts w:eastAsiaTheme="minorEastAsia"/>
                  <w:color w:val="0070C0"/>
                  <w:lang w:val="en-US" w:eastAsia="zh-CN"/>
                </w:rPr>
                <w:t>The simulation results provided by HW shows that the gain is larger than 1dB</w:t>
              </w:r>
            </w:ins>
            <w:ins w:id="571" w:author="Huawei" w:date="2020-05-27T11:38:00Z">
              <w:r w:rsidR="007C2DAB">
                <w:rPr>
                  <w:rFonts w:eastAsiaTheme="minorEastAsia"/>
                  <w:color w:val="0070C0"/>
                  <w:lang w:val="en-US" w:eastAsia="zh-CN"/>
                </w:rPr>
                <w:t xml:space="preserve">, so </w:t>
              </w:r>
            </w:ins>
            <w:ins w:id="572" w:author="Huawei" w:date="2020-05-27T11:39:00Z">
              <w:r w:rsidR="007C2DAB">
                <w:rPr>
                  <w:rFonts w:eastAsiaTheme="minorEastAsia"/>
                  <w:color w:val="0070C0"/>
                  <w:lang w:val="en-US" w:eastAsia="zh-CN"/>
                </w:rPr>
                <w:t>we think that it is feasible to define related performance requirements.</w:t>
              </w:r>
            </w:ins>
          </w:p>
        </w:tc>
      </w:tr>
      <w:tr w:rsidR="007E7603" w14:paraId="5987014C" w14:textId="77777777" w:rsidTr="007E7603">
        <w:trPr>
          <w:ins w:id="573" w:author="Juergen Hofmann" w:date="2020-05-27T17:43:00Z"/>
        </w:trPr>
        <w:tc>
          <w:tcPr>
            <w:tcW w:w="955" w:type="dxa"/>
          </w:tcPr>
          <w:p w14:paraId="66A4007E" w14:textId="14365749" w:rsidR="007E7603" w:rsidRDefault="007E7603" w:rsidP="007E7603">
            <w:pPr>
              <w:spacing w:after="120"/>
              <w:rPr>
                <w:ins w:id="574" w:author="Juergen Hofmann" w:date="2020-05-27T17:43:00Z"/>
                <w:rFonts w:eastAsiaTheme="minorEastAsia"/>
                <w:color w:val="0070C0"/>
                <w:lang w:val="en-US" w:eastAsia="zh-CN"/>
              </w:rPr>
            </w:pPr>
            <w:ins w:id="575" w:author="Juergen Hofmann" w:date="2020-05-27T17:43:00Z">
              <w:r>
                <w:rPr>
                  <w:rFonts w:eastAsiaTheme="minorEastAsia"/>
                  <w:color w:val="0070C0"/>
                  <w:lang w:val="en-US" w:eastAsia="zh-CN"/>
                </w:rPr>
                <w:lastRenderedPageBreak/>
                <w:t>Nokia</w:t>
              </w:r>
            </w:ins>
          </w:p>
        </w:tc>
        <w:tc>
          <w:tcPr>
            <w:tcW w:w="8676" w:type="dxa"/>
          </w:tcPr>
          <w:p w14:paraId="03BF351C" w14:textId="1E2CD212" w:rsidR="007E7603" w:rsidRDefault="007E7603" w:rsidP="007E7603">
            <w:pPr>
              <w:rPr>
                <w:ins w:id="576" w:author="Juergen Hofmann" w:date="2020-05-27T17:43:00Z"/>
                <w:rFonts w:eastAsiaTheme="minorEastAsia"/>
                <w:color w:val="0070C0"/>
                <w:lang w:val="en-US" w:eastAsia="zh-CN"/>
              </w:rPr>
            </w:pPr>
            <w:ins w:id="577" w:author="Juergen Hofmann" w:date="2020-05-27T17:43:00Z">
              <w:r>
                <w:rPr>
                  <w:rFonts w:eastAsiaTheme="minorEastAsia"/>
                  <w:color w:val="0070C0"/>
                  <w:lang w:val="en-US" w:eastAsia="zh-CN"/>
                </w:rPr>
                <w:t>Issue 2-1-1:</w:t>
              </w:r>
            </w:ins>
          </w:p>
          <w:p w14:paraId="3CB3D1DE" w14:textId="1E1B1133" w:rsidR="007E7603" w:rsidRDefault="007E7603" w:rsidP="007E7603">
            <w:pPr>
              <w:rPr>
                <w:ins w:id="578" w:author="Juergen Hofmann" w:date="2020-05-27T17:43:00Z"/>
                <w:rFonts w:eastAsiaTheme="minorEastAsia"/>
                <w:color w:val="0070C0"/>
                <w:lang w:val="en-US" w:eastAsia="zh-CN"/>
              </w:rPr>
            </w:pPr>
            <w:ins w:id="579" w:author="Juergen Hofmann" w:date="2020-05-27T17:43:00Z">
              <w:r>
                <w:rPr>
                  <w:rFonts w:eastAsiaTheme="minorEastAsia"/>
                  <w:color w:val="0070C0"/>
                  <w:lang w:val="en-US" w:eastAsia="zh-CN"/>
                </w:rPr>
                <w:t xml:space="preserve">As </w:t>
              </w:r>
            </w:ins>
            <w:ins w:id="580" w:author="Juergen Hofmann" w:date="2020-05-27T17:44:00Z">
              <w:r>
                <w:rPr>
                  <w:rFonts w:eastAsiaTheme="minorEastAsia"/>
                  <w:color w:val="0070C0"/>
                  <w:lang w:val="en-US" w:eastAsia="zh-CN"/>
                </w:rPr>
                <w:t>f</w:t>
              </w:r>
            </w:ins>
            <w:ins w:id="581" w:author="Juergen Hofmann" w:date="2020-05-27T17:43:00Z">
              <w:r>
                <w:rPr>
                  <w:rFonts w:eastAsiaTheme="minorEastAsia"/>
                  <w:color w:val="0070C0"/>
                  <w:lang w:val="en-US" w:eastAsia="zh-CN"/>
                </w:rPr>
                <w:t>or NPD</w:t>
              </w:r>
            </w:ins>
            <w:ins w:id="582" w:author="Juergen Hofmann" w:date="2020-05-27T17:44:00Z">
              <w:r>
                <w:rPr>
                  <w:rFonts w:eastAsiaTheme="minorEastAsia"/>
                  <w:color w:val="0070C0"/>
                  <w:lang w:val="en-US" w:eastAsia="zh-CN"/>
                </w:rPr>
                <w:t>SCH, m</w:t>
              </w:r>
            </w:ins>
            <w:ins w:id="583" w:author="Juergen Hofmann" w:date="2020-05-27T17:43:00Z">
              <w:r>
                <w:rPr>
                  <w:rFonts w:eastAsiaTheme="minorEastAsia"/>
                  <w:color w:val="0070C0"/>
                  <w:lang w:val="en-US" w:eastAsia="zh-CN"/>
                </w:rPr>
                <w:t xml:space="preserve">ulti-TB scheduling does not require performance tests in RAN4, other features will require them. </w:t>
              </w:r>
            </w:ins>
            <w:ins w:id="584" w:author="Juergen Hofmann" w:date="2020-05-27T17:47:00Z">
              <w:r>
                <w:rPr>
                  <w:rFonts w:eastAsiaTheme="minorEastAsia"/>
                  <w:color w:val="0070C0"/>
                  <w:lang w:val="en-US" w:eastAsia="zh-CN"/>
                </w:rPr>
                <w:t xml:space="preserve">In our view, there is no rationale to specify performance / consider tests for corner cases (high TBS and high repetitions at the same time). </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E50894">
        <w:tc>
          <w:tcPr>
            <w:tcW w:w="1242" w:type="dxa"/>
          </w:tcPr>
          <w:p w14:paraId="7373B7C9" w14:textId="77777777" w:rsidR="00DD19DE" w:rsidRPr="00045592" w:rsidRDefault="00DD19DE" w:rsidP="00E5089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E5089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50894">
        <w:tc>
          <w:tcPr>
            <w:tcW w:w="1242" w:type="dxa"/>
            <w:vMerge w:val="restart"/>
          </w:tcPr>
          <w:p w14:paraId="497DC71D" w14:textId="77777777" w:rsidR="00DD19DE" w:rsidRPr="003418CB" w:rsidRDefault="00DD19DE" w:rsidP="00E5089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E5089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E50894">
        <w:tc>
          <w:tcPr>
            <w:tcW w:w="1242" w:type="dxa"/>
            <w:vMerge/>
          </w:tcPr>
          <w:p w14:paraId="72451545" w14:textId="77777777" w:rsidR="00DD19DE" w:rsidRDefault="00DD19DE" w:rsidP="00E50894">
            <w:pPr>
              <w:spacing w:after="120"/>
              <w:rPr>
                <w:rFonts w:eastAsiaTheme="minorEastAsia"/>
                <w:color w:val="0070C0"/>
                <w:lang w:val="en-US" w:eastAsia="zh-CN"/>
              </w:rPr>
            </w:pPr>
          </w:p>
        </w:tc>
        <w:tc>
          <w:tcPr>
            <w:tcW w:w="8615" w:type="dxa"/>
          </w:tcPr>
          <w:p w14:paraId="5F4DDF9E" w14:textId="77777777" w:rsidR="00DD19DE" w:rsidRDefault="00DD19DE" w:rsidP="00E508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E50894">
        <w:tc>
          <w:tcPr>
            <w:tcW w:w="1242" w:type="dxa"/>
            <w:vMerge/>
          </w:tcPr>
          <w:p w14:paraId="165A15C4" w14:textId="77777777" w:rsidR="00DD19DE" w:rsidRDefault="00DD19DE" w:rsidP="00E50894">
            <w:pPr>
              <w:spacing w:after="120"/>
              <w:rPr>
                <w:rFonts w:eastAsiaTheme="minorEastAsia"/>
                <w:color w:val="0070C0"/>
                <w:lang w:val="en-US" w:eastAsia="zh-CN"/>
              </w:rPr>
            </w:pPr>
          </w:p>
        </w:tc>
        <w:tc>
          <w:tcPr>
            <w:tcW w:w="8615" w:type="dxa"/>
          </w:tcPr>
          <w:p w14:paraId="1901BE06" w14:textId="77777777" w:rsidR="00DD19DE" w:rsidRDefault="00DD19DE" w:rsidP="00E50894">
            <w:pPr>
              <w:spacing w:after="120"/>
              <w:rPr>
                <w:rFonts w:eastAsiaTheme="minorEastAsia"/>
                <w:color w:val="0070C0"/>
                <w:lang w:val="en-US" w:eastAsia="zh-CN"/>
              </w:rPr>
            </w:pPr>
          </w:p>
        </w:tc>
      </w:tr>
      <w:tr w:rsidR="00DD19DE" w:rsidRPr="00571777" w14:paraId="6979FA8B" w14:textId="77777777" w:rsidTr="00E50894">
        <w:tc>
          <w:tcPr>
            <w:tcW w:w="1242" w:type="dxa"/>
            <w:vMerge w:val="restart"/>
          </w:tcPr>
          <w:p w14:paraId="20992B68" w14:textId="77777777" w:rsidR="00DD19DE" w:rsidRDefault="00DD19DE" w:rsidP="00E5089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E5089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E50894">
        <w:tc>
          <w:tcPr>
            <w:tcW w:w="1242" w:type="dxa"/>
            <w:vMerge/>
          </w:tcPr>
          <w:p w14:paraId="078D9013" w14:textId="77777777" w:rsidR="00DD19DE" w:rsidRDefault="00DD19DE" w:rsidP="00E50894">
            <w:pPr>
              <w:spacing w:after="120"/>
              <w:rPr>
                <w:rFonts w:eastAsiaTheme="minorEastAsia"/>
                <w:color w:val="0070C0"/>
                <w:lang w:val="en-US" w:eastAsia="zh-CN"/>
              </w:rPr>
            </w:pPr>
          </w:p>
        </w:tc>
        <w:tc>
          <w:tcPr>
            <w:tcW w:w="8615" w:type="dxa"/>
          </w:tcPr>
          <w:p w14:paraId="5CDCD9C1" w14:textId="77777777" w:rsidR="00DD19DE" w:rsidRDefault="00DD19DE" w:rsidP="00E508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E50894">
        <w:tc>
          <w:tcPr>
            <w:tcW w:w="1242" w:type="dxa"/>
            <w:vMerge/>
          </w:tcPr>
          <w:p w14:paraId="0BAFB7DD" w14:textId="77777777" w:rsidR="00DD19DE" w:rsidRDefault="00DD19DE" w:rsidP="00E50894">
            <w:pPr>
              <w:spacing w:after="120"/>
              <w:rPr>
                <w:rFonts w:eastAsiaTheme="minorEastAsia"/>
                <w:color w:val="0070C0"/>
                <w:lang w:val="en-US" w:eastAsia="zh-CN"/>
              </w:rPr>
            </w:pPr>
          </w:p>
        </w:tc>
        <w:tc>
          <w:tcPr>
            <w:tcW w:w="8615" w:type="dxa"/>
          </w:tcPr>
          <w:p w14:paraId="6F2D5A65" w14:textId="77777777" w:rsidR="00DD19DE" w:rsidRDefault="00DD19DE" w:rsidP="00E5089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50"/>
        <w:gridCol w:w="8281"/>
      </w:tblGrid>
      <w:tr w:rsidR="00277631" w:rsidRPr="00004165" w14:paraId="5A3CCA66" w14:textId="77777777" w:rsidTr="00277631">
        <w:tc>
          <w:tcPr>
            <w:tcW w:w="1316" w:type="dxa"/>
          </w:tcPr>
          <w:p w14:paraId="08179174" w14:textId="77777777" w:rsidR="00277631" w:rsidRPr="00805BE8" w:rsidRDefault="00277631" w:rsidP="006F5DDA">
            <w:pPr>
              <w:rPr>
                <w:rFonts w:eastAsiaTheme="minorEastAsia"/>
                <w:b/>
                <w:bCs/>
                <w:color w:val="0070C0"/>
                <w:lang w:val="en-US" w:eastAsia="zh-CN"/>
              </w:rPr>
            </w:pPr>
          </w:p>
        </w:tc>
        <w:tc>
          <w:tcPr>
            <w:tcW w:w="8315" w:type="dxa"/>
          </w:tcPr>
          <w:p w14:paraId="0B33B894" w14:textId="77777777" w:rsidR="00277631" w:rsidRPr="00805BE8" w:rsidRDefault="00277631" w:rsidP="006F5D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77631" w14:paraId="693AD4FA" w14:textId="77777777" w:rsidTr="00277631">
        <w:tc>
          <w:tcPr>
            <w:tcW w:w="1316" w:type="dxa"/>
          </w:tcPr>
          <w:p w14:paraId="692D9394" w14:textId="780D2A9A" w:rsidR="00277631" w:rsidRPr="003418CB" w:rsidRDefault="00277631" w:rsidP="00277631">
            <w:pPr>
              <w:rPr>
                <w:rFonts w:eastAsiaTheme="minorEastAsia"/>
                <w:color w:val="0070C0"/>
                <w:lang w:val="en-US" w:eastAsia="zh-CN"/>
              </w:rPr>
            </w:pPr>
            <w:r w:rsidRPr="008F2FEE">
              <w:rPr>
                <w:rFonts w:eastAsiaTheme="minorEastAsia" w:hint="eastAsia"/>
                <w:b/>
                <w:color w:val="0070C0"/>
                <w:lang w:val="en-US" w:eastAsia="zh-CN"/>
              </w:rPr>
              <w:lastRenderedPageBreak/>
              <w:t>Sub-topic#</w:t>
            </w:r>
            <w:r w:rsidRPr="008F2FEE">
              <w:rPr>
                <w:rFonts w:eastAsiaTheme="minorEastAsia"/>
                <w:b/>
                <w:color w:val="0070C0"/>
                <w:lang w:val="en-US" w:eastAsia="zh-CN"/>
              </w:rPr>
              <w:t>2</w:t>
            </w:r>
            <w:r w:rsidRPr="008F2FEE">
              <w:rPr>
                <w:rFonts w:eastAsiaTheme="minorEastAsia" w:hint="eastAsia"/>
                <w:b/>
                <w:color w:val="0070C0"/>
                <w:lang w:val="en-US" w:eastAsia="zh-CN"/>
              </w:rPr>
              <w:t>-</w:t>
            </w:r>
            <w:r w:rsidRPr="008F2FEE">
              <w:rPr>
                <w:rFonts w:eastAsiaTheme="minorEastAsia"/>
                <w:b/>
                <w:color w:val="0070C0"/>
                <w:lang w:val="en-US" w:eastAsia="zh-CN"/>
              </w:rPr>
              <w:t>1</w:t>
            </w:r>
            <w:r w:rsidRPr="008F2FEE">
              <w:rPr>
                <w:rFonts w:eastAsiaTheme="minorEastAsia" w:hint="eastAsia"/>
                <w:b/>
                <w:color w:val="0070C0"/>
                <w:lang w:val="en-US" w:eastAsia="zh-CN"/>
              </w:rPr>
              <w:t>：</w:t>
            </w:r>
            <w:r w:rsidRPr="008F2FEE">
              <w:rPr>
                <w:rFonts w:eastAsiaTheme="minorEastAsia"/>
                <w:b/>
                <w:color w:val="0070C0"/>
                <w:lang w:val="en-US" w:eastAsia="zh-CN"/>
              </w:rPr>
              <w:t>WID of Rel-16 additional enhancement of NB-IOT</w:t>
            </w:r>
          </w:p>
        </w:tc>
        <w:tc>
          <w:tcPr>
            <w:tcW w:w="8315" w:type="dxa"/>
          </w:tcPr>
          <w:p w14:paraId="14837D85" w14:textId="66286885" w:rsidR="00277631" w:rsidRDefault="00277631" w:rsidP="006F5DDA">
            <w:pPr>
              <w:rPr>
                <w:rFonts w:eastAsiaTheme="minorEastAsia"/>
                <w:i/>
                <w:color w:val="0070C0"/>
                <w:lang w:val="en-US" w:eastAsia="zh-CN"/>
              </w:rPr>
            </w:pPr>
            <w:r>
              <w:rPr>
                <w:b/>
                <w:color w:val="0070C0"/>
                <w:u w:val="single"/>
                <w:lang w:eastAsia="ko-KR"/>
              </w:rPr>
              <w:t xml:space="preserve">Issue 2-1-1: </w:t>
            </w:r>
            <w:r w:rsidRPr="000B2BE9">
              <w:rPr>
                <w:b/>
                <w:color w:val="0070C0"/>
                <w:u w:val="single"/>
                <w:lang w:eastAsia="ko-KR"/>
              </w:rPr>
              <w:t>How to understand the following “Objective of Performance part WI”</w:t>
            </w:r>
            <w:r>
              <w:rPr>
                <w:b/>
                <w:color w:val="0070C0"/>
                <w:u w:val="single"/>
                <w:lang w:eastAsia="ko-KR"/>
              </w:rPr>
              <w:t xml:space="preserve"> </w:t>
            </w:r>
            <w:r w:rsidRPr="000B2BE9">
              <w:rPr>
                <w:b/>
                <w:color w:val="0070C0"/>
                <w:u w:val="single"/>
                <w:lang w:eastAsia="ko-KR"/>
              </w:rPr>
              <w:t>captured in WID</w:t>
            </w:r>
            <w:r>
              <w:rPr>
                <w:b/>
                <w:color w:val="0070C0"/>
                <w:u w:val="single"/>
                <w:lang w:eastAsia="ko-KR"/>
              </w:rPr>
              <w:t xml:space="preserve"> </w:t>
            </w:r>
            <w:r w:rsidRPr="000B2BE9">
              <w:rPr>
                <w:b/>
                <w:color w:val="0070C0"/>
                <w:u w:val="single"/>
                <w:lang w:eastAsia="ko-KR"/>
              </w:rPr>
              <w:t>RP-193224</w:t>
            </w:r>
          </w:p>
          <w:p w14:paraId="1373083F" w14:textId="77777777" w:rsidR="00277631" w:rsidRPr="006F5DDA" w:rsidRDefault="00277631" w:rsidP="006F5DDA">
            <w:pPr>
              <w:rPr>
                <w:rFonts w:eastAsiaTheme="minorEastAsia"/>
                <w:color w:val="0070C0"/>
                <w:lang w:val="en-US" w:eastAsia="zh-CN"/>
              </w:rPr>
            </w:pPr>
            <w:r w:rsidRPr="00855107">
              <w:rPr>
                <w:rFonts w:eastAsiaTheme="minorEastAsia" w:hint="eastAsia"/>
                <w:i/>
                <w:color w:val="0070C0"/>
                <w:lang w:val="en-US" w:eastAsia="zh-CN"/>
              </w:rPr>
              <w:t>Tentative agreements:</w:t>
            </w:r>
          </w:p>
          <w:p w14:paraId="2E9D42F2" w14:textId="23336DEB" w:rsidR="006F5DDA" w:rsidRPr="000E5B31" w:rsidRDefault="000E5B31" w:rsidP="003E1B2B">
            <w:pPr>
              <w:pStyle w:val="afe"/>
              <w:numPr>
                <w:ilvl w:val="0"/>
                <w:numId w:val="19"/>
              </w:numPr>
              <w:ind w:firstLineChars="0"/>
              <w:rPr>
                <w:rFonts w:eastAsiaTheme="minorEastAsia"/>
                <w:color w:val="0070C0"/>
                <w:lang w:val="en-US" w:eastAsia="zh-CN"/>
              </w:rPr>
            </w:pPr>
            <w:r w:rsidRPr="000E5B31">
              <w:rPr>
                <w:color w:val="0070C0"/>
                <w:szCs w:val="24"/>
                <w:lang w:eastAsia="zh-CN"/>
              </w:rPr>
              <w:t>Whether to define necessary performance requirements depends on RAN4 discussion based on the agreed core requirements</w:t>
            </w:r>
          </w:p>
          <w:p w14:paraId="67745C8B" w14:textId="3CA8C475" w:rsidR="00966723" w:rsidRPr="00966723" w:rsidRDefault="00966723" w:rsidP="006F5D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1023D1" w14:textId="34F59625" w:rsidR="00277631" w:rsidRPr="00BD25F2" w:rsidRDefault="00277631" w:rsidP="006F5DDA">
            <w:pPr>
              <w:rPr>
                <w:rFonts w:eastAsiaTheme="minorEastAsia"/>
                <w:i/>
                <w:color w:val="0070C0"/>
                <w:lang w:val="en-US" w:eastAsia="zh-CN"/>
              </w:rPr>
            </w:pPr>
          </w:p>
        </w:tc>
      </w:tr>
      <w:tr w:rsidR="00277631" w14:paraId="1E798163" w14:textId="77777777" w:rsidTr="00277631">
        <w:tc>
          <w:tcPr>
            <w:tcW w:w="1316" w:type="dxa"/>
          </w:tcPr>
          <w:p w14:paraId="110962AD" w14:textId="508715E4" w:rsidR="00277631" w:rsidRPr="00901BBE" w:rsidRDefault="00277631" w:rsidP="00277631">
            <w:pPr>
              <w:rPr>
                <w:rFonts w:eastAsiaTheme="minorEastAsia"/>
                <w:color w:val="0070C0"/>
                <w:lang w:val="en-US" w:eastAsia="zh-CN"/>
              </w:rPr>
            </w:pPr>
            <w:r w:rsidRPr="008F2FEE">
              <w:rPr>
                <w:rFonts w:eastAsiaTheme="minorEastAsia"/>
                <w:b/>
                <w:color w:val="0070C0"/>
                <w:lang w:val="en-US" w:eastAsia="zh-CN"/>
              </w:rPr>
              <w:t>Sub-topic 2-2 Test time</w:t>
            </w:r>
          </w:p>
        </w:tc>
        <w:tc>
          <w:tcPr>
            <w:tcW w:w="8315" w:type="dxa"/>
          </w:tcPr>
          <w:p w14:paraId="7EC4F9D6" w14:textId="77777777" w:rsidR="00277631" w:rsidRPr="00805BE8" w:rsidRDefault="00277631" w:rsidP="00277631">
            <w:pPr>
              <w:rPr>
                <w:b/>
                <w:color w:val="0070C0"/>
                <w:u w:val="single"/>
                <w:lang w:eastAsia="ko-KR"/>
              </w:rPr>
            </w:pPr>
            <w:r>
              <w:rPr>
                <w:b/>
                <w:color w:val="0070C0"/>
                <w:u w:val="single"/>
                <w:lang w:eastAsia="ko-KR"/>
              </w:rPr>
              <w:t xml:space="preserve">Issue 2-2-1: </w:t>
            </w:r>
            <w:r w:rsidRPr="000B2BE9">
              <w:rPr>
                <w:b/>
                <w:color w:val="0070C0"/>
                <w:u w:val="single"/>
                <w:lang w:eastAsia="ko-KR"/>
              </w:rPr>
              <w:t xml:space="preserve">Whether the test time </w:t>
            </w:r>
            <w:r>
              <w:rPr>
                <w:b/>
                <w:color w:val="0070C0"/>
                <w:u w:val="single"/>
                <w:lang w:eastAsia="ko-KR"/>
              </w:rPr>
              <w:t xml:space="preserve">by using transmission duration </w:t>
            </w:r>
            <w:r w:rsidRPr="000B2BE9">
              <w:rPr>
                <w:b/>
                <w:color w:val="0070C0"/>
                <w:u w:val="single"/>
                <w:lang w:eastAsia="ko-KR"/>
              </w:rPr>
              <w:t>of 320ms is feasible</w:t>
            </w:r>
            <w:r>
              <w:rPr>
                <w:b/>
                <w:color w:val="0070C0"/>
                <w:u w:val="single"/>
                <w:lang w:eastAsia="ko-KR"/>
              </w:rPr>
              <w:t xml:space="preserve"> (such as </w:t>
            </w:r>
            <w:r w:rsidRPr="000B2BE9">
              <w:rPr>
                <w:b/>
                <w:color w:val="0070C0"/>
                <w:u w:val="single"/>
                <w:lang w:eastAsia="ko-KR"/>
              </w:rPr>
              <w:t>N</w:t>
            </w:r>
            <w:r>
              <w:rPr>
                <w:b/>
                <w:color w:val="0070C0"/>
                <w:u w:val="single"/>
                <w:vertAlign w:val="subscript"/>
                <w:lang w:eastAsia="ko-KR"/>
              </w:rPr>
              <w:t>RU</w:t>
            </w:r>
            <w:r w:rsidRPr="000B2BE9">
              <w:rPr>
                <w:b/>
                <w:color w:val="0070C0"/>
                <w:u w:val="single"/>
                <w:lang w:eastAsia="ko-KR"/>
              </w:rPr>
              <w:t>=5, Nrep=64)</w:t>
            </w:r>
            <w:r>
              <w:rPr>
                <w:b/>
                <w:color w:val="0070C0"/>
                <w:u w:val="single"/>
                <w:lang w:eastAsia="ko-KR"/>
              </w:rPr>
              <w:t xml:space="preserve"> (Depending on the conclusion for Issue 2-1-1)</w:t>
            </w:r>
          </w:p>
          <w:p w14:paraId="1E2F241F" w14:textId="77777777" w:rsidR="00277631" w:rsidRPr="00855107" w:rsidRDefault="00277631" w:rsidP="006F5D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8980D2" w14:textId="185C15E2" w:rsidR="00277631" w:rsidRDefault="00277631" w:rsidP="00BF2B74">
            <w:pPr>
              <w:ind w:firstLineChars="100" w:firstLine="200"/>
              <w:rPr>
                <w:rFonts w:eastAsiaTheme="minorEastAsia"/>
                <w:color w:val="0070C0"/>
                <w:lang w:val="en-US" w:eastAsia="zh-CN"/>
              </w:rPr>
            </w:pPr>
            <w:r w:rsidRPr="00C2656F">
              <w:rPr>
                <w:rFonts w:eastAsiaTheme="minorEastAsia" w:hint="eastAsia"/>
                <w:color w:val="0070C0"/>
                <w:lang w:val="en-US" w:eastAsia="zh-CN"/>
              </w:rPr>
              <w:t>I</w:t>
            </w:r>
            <w:r w:rsidRPr="00C2656F">
              <w:rPr>
                <w:rFonts w:eastAsiaTheme="minorEastAsia"/>
                <w:color w:val="0070C0"/>
                <w:lang w:val="en-US" w:eastAsia="zh-CN"/>
              </w:rPr>
              <w:t xml:space="preserve">t is </w:t>
            </w:r>
            <w:r w:rsidRPr="003617CB">
              <w:rPr>
                <w:rFonts w:eastAsiaTheme="minorEastAsia"/>
                <w:color w:val="0070C0"/>
                <w:lang w:val="en-US" w:eastAsia="zh-CN"/>
              </w:rPr>
              <w:t xml:space="preserve">feasible to use transmission duration of 320ms (such as </w:t>
            </w:r>
            <w:r w:rsidRPr="003617CB">
              <w:rPr>
                <w:rFonts w:eastAsiaTheme="minorEastAsia"/>
                <w:i/>
                <w:color w:val="0070C0"/>
                <w:lang w:val="en-US" w:eastAsia="zh-CN"/>
              </w:rPr>
              <w:t>N</w:t>
            </w:r>
            <w:r w:rsidR="00E06CC5" w:rsidRPr="00E06CC5">
              <w:rPr>
                <w:rFonts w:eastAsiaTheme="minorEastAsia"/>
                <w:i/>
                <w:color w:val="0070C0"/>
                <w:vertAlign w:val="subscript"/>
                <w:lang w:val="en-US" w:eastAsia="zh-CN"/>
              </w:rPr>
              <w:t>RU</w:t>
            </w:r>
            <w:r w:rsidRPr="003617CB">
              <w:rPr>
                <w:rFonts w:eastAsiaTheme="minorEastAsia"/>
                <w:color w:val="0070C0"/>
                <w:lang w:val="en-US" w:eastAsia="zh-CN"/>
              </w:rPr>
              <w:t xml:space="preserve">=10, </w:t>
            </w:r>
            <w:r w:rsidRPr="003617CB">
              <w:rPr>
                <w:rFonts w:eastAsiaTheme="minorEastAsia"/>
                <w:i/>
                <w:color w:val="0070C0"/>
                <w:lang w:val="en-US" w:eastAsia="zh-CN"/>
              </w:rPr>
              <w:t>Nrep</w:t>
            </w:r>
            <w:r w:rsidRPr="003617CB">
              <w:rPr>
                <w:rFonts w:eastAsiaTheme="minorEastAsia"/>
                <w:color w:val="0070C0"/>
                <w:lang w:val="en-US" w:eastAsia="zh-CN"/>
              </w:rPr>
              <w:t>=32)</w:t>
            </w:r>
            <w:r w:rsidR="006F5DDA">
              <w:rPr>
                <w:rFonts w:eastAsiaTheme="minorEastAsia"/>
                <w:color w:val="0070C0"/>
                <w:lang w:val="en-US" w:eastAsia="zh-CN"/>
              </w:rPr>
              <w:t xml:space="preserve"> for NPUSCH format 1 performance test if NPUSCH performance requirements agreed to be defined</w:t>
            </w:r>
          </w:p>
          <w:p w14:paraId="631FBDAC" w14:textId="77777777" w:rsidR="00277631" w:rsidRDefault="00277631" w:rsidP="006F5D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F3DD31" w14:textId="538409E9" w:rsidR="00277631" w:rsidRPr="00E06CC5" w:rsidRDefault="00277631" w:rsidP="006F5DDA">
            <w:pPr>
              <w:spacing w:after="120"/>
              <w:rPr>
                <w:rFonts w:eastAsiaTheme="minorEastAsia"/>
                <w:b/>
                <w:color w:val="0070C0"/>
                <w:lang w:val="en-US" w:eastAsia="zh-CN"/>
              </w:rPr>
            </w:pPr>
            <w:r w:rsidRPr="00E06CC5">
              <w:rPr>
                <w:rFonts w:eastAsiaTheme="minorEastAsia"/>
                <w:b/>
                <w:color w:val="0070C0"/>
                <w:lang w:val="en-US" w:eastAsia="zh-CN"/>
              </w:rPr>
              <w:t xml:space="preserve">  </w:t>
            </w:r>
          </w:p>
        </w:tc>
      </w:tr>
      <w:tr w:rsidR="00277631" w14:paraId="3262BCDA" w14:textId="77777777" w:rsidTr="00E06CC5">
        <w:trPr>
          <w:trHeight w:val="4882"/>
        </w:trPr>
        <w:tc>
          <w:tcPr>
            <w:tcW w:w="1316" w:type="dxa"/>
          </w:tcPr>
          <w:p w14:paraId="36656B9D" w14:textId="18A7DD29" w:rsidR="00277631" w:rsidRPr="003617CB" w:rsidRDefault="00277631" w:rsidP="00277631">
            <w:pPr>
              <w:spacing w:after="120"/>
              <w:rPr>
                <w:rFonts w:eastAsiaTheme="minorEastAsia"/>
                <w:b/>
                <w:color w:val="0070C0"/>
                <w:lang w:val="en-US" w:eastAsia="zh-CN"/>
              </w:rPr>
            </w:pPr>
            <w:r w:rsidRPr="00024191">
              <w:rPr>
                <w:rFonts w:eastAsiaTheme="minorEastAsia" w:hint="eastAsia"/>
                <w:b/>
                <w:color w:val="0070C0"/>
                <w:lang w:val="en-US" w:eastAsia="zh-CN"/>
              </w:rPr>
              <w:t xml:space="preserve">Sub topic </w:t>
            </w:r>
            <w:r>
              <w:rPr>
                <w:rFonts w:eastAsiaTheme="minorEastAsia"/>
                <w:b/>
                <w:color w:val="0070C0"/>
                <w:lang w:val="en-US" w:eastAsia="zh-CN"/>
              </w:rPr>
              <w:t>2</w:t>
            </w:r>
            <w:r w:rsidRPr="00024191">
              <w:rPr>
                <w:rFonts w:eastAsiaTheme="minorEastAsia"/>
                <w:b/>
                <w:color w:val="0070C0"/>
                <w:lang w:val="en-US" w:eastAsia="zh-CN"/>
              </w:rPr>
              <w:t>-3</w:t>
            </w:r>
            <w:r w:rsidRPr="00024191">
              <w:rPr>
                <w:rFonts w:eastAsiaTheme="minorEastAsia" w:hint="eastAsia"/>
                <w:b/>
                <w:color w:val="0070C0"/>
                <w:lang w:val="en-US" w:eastAsia="zh-CN"/>
              </w:rPr>
              <w:t xml:space="preserve">: </w:t>
            </w:r>
            <w:r w:rsidRPr="00024191">
              <w:rPr>
                <w:rFonts w:eastAsiaTheme="minorEastAsia"/>
                <w:b/>
                <w:color w:val="0070C0"/>
                <w:lang w:val="en-US" w:eastAsia="zh-CN"/>
              </w:rPr>
              <w:t>Simulation assumptions</w:t>
            </w:r>
          </w:p>
        </w:tc>
        <w:tc>
          <w:tcPr>
            <w:tcW w:w="8315" w:type="dxa"/>
          </w:tcPr>
          <w:p w14:paraId="6BDE25CC" w14:textId="548B5037" w:rsidR="00277631" w:rsidRPr="00805BE8" w:rsidRDefault="00277631" w:rsidP="006F5DDA">
            <w:pPr>
              <w:rPr>
                <w:b/>
                <w:color w:val="0070C0"/>
                <w:u w:val="single"/>
                <w:lang w:eastAsia="ko-KR"/>
              </w:rPr>
            </w:pPr>
            <w:r>
              <w:rPr>
                <w:b/>
                <w:color w:val="0070C0"/>
                <w:u w:val="single"/>
                <w:lang w:eastAsia="ko-KR"/>
              </w:rPr>
              <w:t xml:space="preserve">Issue </w:t>
            </w:r>
            <w:r w:rsidR="00E06CC5">
              <w:rPr>
                <w:b/>
                <w:color w:val="0070C0"/>
                <w:u w:val="single"/>
                <w:lang w:eastAsia="ko-KR"/>
              </w:rPr>
              <w:t>2</w:t>
            </w:r>
            <w:r>
              <w:rPr>
                <w:b/>
                <w:color w:val="0070C0"/>
                <w:u w:val="single"/>
                <w:lang w:eastAsia="ko-KR"/>
              </w:rPr>
              <w:t xml:space="preserve">-3-1: </w:t>
            </w:r>
            <w:r w:rsidRPr="008D1A93">
              <w:rPr>
                <w:b/>
                <w:color w:val="0070C0"/>
                <w:u w:val="single"/>
                <w:lang w:eastAsia="ko-KR"/>
              </w:rPr>
              <w:t>How to define the simulation parameters</w:t>
            </w:r>
            <w:r>
              <w:rPr>
                <w:b/>
                <w:color w:val="0070C0"/>
                <w:u w:val="single"/>
                <w:lang w:eastAsia="ko-KR"/>
              </w:rPr>
              <w:t xml:space="preserve"> (Depending on the conclusion for Issue </w:t>
            </w:r>
            <w:r w:rsidR="00E06CC5">
              <w:rPr>
                <w:b/>
                <w:color w:val="0070C0"/>
                <w:u w:val="single"/>
                <w:lang w:eastAsia="ko-KR"/>
              </w:rPr>
              <w:t>2</w:t>
            </w:r>
            <w:r>
              <w:rPr>
                <w:b/>
                <w:color w:val="0070C0"/>
                <w:u w:val="single"/>
                <w:lang w:eastAsia="ko-KR"/>
              </w:rPr>
              <w:t>-1-1)</w:t>
            </w:r>
          </w:p>
          <w:p w14:paraId="445CF30D" w14:textId="77777777" w:rsidR="00277631" w:rsidRDefault="00277631" w:rsidP="006F5D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E521F3" w14:textId="3321972B" w:rsidR="00277631" w:rsidRPr="00BD25F2" w:rsidRDefault="00BF2B74" w:rsidP="00BF2B74">
            <w:pPr>
              <w:ind w:firstLineChars="100" w:firstLine="200"/>
              <w:rPr>
                <w:rFonts w:eastAsiaTheme="minorEastAsia"/>
                <w:color w:val="0070C0"/>
                <w:lang w:val="en-US" w:eastAsia="zh-CN"/>
              </w:rPr>
            </w:pPr>
            <w:r>
              <w:rPr>
                <w:rFonts w:eastAsiaTheme="minorEastAsia"/>
                <w:color w:val="0070C0"/>
                <w:lang w:val="en-US" w:eastAsia="zh-CN"/>
              </w:rPr>
              <w:t xml:space="preserve">The following </w:t>
            </w:r>
            <w:r w:rsidR="00277631" w:rsidRPr="00BD25F2">
              <w:rPr>
                <w:rFonts w:eastAsiaTheme="minorEastAsia"/>
                <w:color w:val="0070C0"/>
                <w:lang w:val="en-US" w:eastAsia="zh-CN"/>
              </w:rPr>
              <w:t xml:space="preserve">simulation assumptions </w:t>
            </w:r>
            <w:r>
              <w:rPr>
                <w:rFonts w:eastAsiaTheme="minorEastAsia"/>
                <w:color w:val="0070C0"/>
                <w:lang w:val="en-US" w:eastAsia="zh-CN"/>
              </w:rPr>
              <w:t>can be used for NPUSCH format 1 performance requirements definition if NPUSCH format 1 performance requirements agreed to be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3212"/>
            </w:tblGrid>
            <w:tr w:rsidR="00E06CC5" w14:paraId="5E6ACDAE"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15060" w14:textId="77777777" w:rsidR="00E06CC5" w:rsidRDefault="00E06CC5" w:rsidP="00E06CC5">
                  <w:pPr>
                    <w:pStyle w:val="af7"/>
                    <w:spacing w:before="0" w:beforeAutospacing="0" w:after="0" w:afterAutospacing="0"/>
                    <w:jc w:val="center"/>
                    <w:rPr>
                      <w:b/>
                      <w:sz w:val="20"/>
                      <w:szCs w:val="20"/>
                      <w:lang w:eastAsia="zh-CN"/>
                    </w:rPr>
                  </w:pPr>
                  <w:r>
                    <w:rPr>
                      <w:b/>
                      <w:sz w:val="20"/>
                      <w:szCs w:val="20"/>
                    </w:rPr>
                    <w:t>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54166" w14:textId="77777777" w:rsidR="00E06CC5" w:rsidRDefault="00E06CC5" w:rsidP="00E06CC5">
                  <w:pPr>
                    <w:pStyle w:val="af7"/>
                    <w:spacing w:before="0" w:beforeAutospacing="0" w:after="0" w:afterAutospacing="0"/>
                    <w:jc w:val="center"/>
                    <w:rPr>
                      <w:b/>
                      <w:sz w:val="20"/>
                      <w:szCs w:val="20"/>
                    </w:rPr>
                  </w:pPr>
                  <w:r>
                    <w:rPr>
                      <w:b/>
                      <w:sz w:val="20"/>
                      <w:szCs w:val="20"/>
                    </w:rPr>
                    <w:t>Value</w:t>
                  </w:r>
                </w:p>
              </w:tc>
            </w:tr>
            <w:tr w:rsidR="00E06CC5" w14:paraId="58C68861"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42616E11" w14:textId="77777777" w:rsidR="00E06CC5" w:rsidRDefault="00E06CC5" w:rsidP="00E06CC5">
                  <w:pPr>
                    <w:pStyle w:val="af7"/>
                    <w:spacing w:before="0" w:beforeAutospacing="0" w:after="0" w:afterAutospacing="0"/>
                    <w:jc w:val="center"/>
                    <w:rPr>
                      <w:sz w:val="20"/>
                      <w:szCs w:val="20"/>
                    </w:rPr>
                  </w:pPr>
                  <w:r>
                    <w:rPr>
                      <w:sz w:val="20"/>
                      <w:szCs w:val="20"/>
                    </w:rPr>
                    <w:t>Number of tones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648F" w14:textId="77777777" w:rsidR="00E06CC5" w:rsidRDefault="00E06CC5" w:rsidP="00E06CC5">
                  <w:pPr>
                    <w:pStyle w:val="af7"/>
                    <w:spacing w:before="0" w:beforeAutospacing="0" w:after="0" w:afterAutospacing="0"/>
                    <w:jc w:val="center"/>
                    <w:rPr>
                      <w:sz w:val="20"/>
                      <w:szCs w:val="20"/>
                    </w:rPr>
                  </w:pPr>
                  <w:r>
                    <w:rPr>
                      <w:sz w:val="20"/>
                      <w:szCs w:val="20"/>
                    </w:rPr>
                    <w:t>12</w:t>
                  </w:r>
                </w:p>
              </w:tc>
            </w:tr>
            <w:tr w:rsidR="00E06CC5" w14:paraId="450CF207"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536AE78D" w14:textId="77777777" w:rsidR="00E06CC5" w:rsidRDefault="00E06CC5" w:rsidP="00E06CC5">
                  <w:pPr>
                    <w:pStyle w:val="af7"/>
                    <w:spacing w:before="0" w:beforeAutospacing="0" w:after="0" w:afterAutospacing="0"/>
                    <w:jc w:val="center"/>
                    <w:rPr>
                      <w:sz w:val="20"/>
                      <w:szCs w:val="20"/>
                    </w:rPr>
                  </w:pPr>
                  <w:r>
                    <w:rPr>
                      <w:sz w:val="20"/>
                      <w:szCs w:val="20"/>
                    </w:rPr>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1DECB" w14:textId="77777777" w:rsidR="00E06CC5" w:rsidRDefault="00E06CC5" w:rsidP="00E06CC5">
                  <w:pPr>
                    <w:pStyle w:val="af7"/>
                    <w:spacing w:before="0" w:beforeAutospacing="0" w:after="0" w:afterAutospacing="0"/>
                    <w:jc w:val="center"/>
                    <w:rPr>
                      <w:sz w:val="20"/>
                      <w:szCs w:val="20"/>
                    </w:rPr>
                  </w:pPr>
                  <w:r>
                    <w:rPr>
                      <w:sz w:val="20"/>
                      <w:szCs w:val="20"/>
                    </w:rPr>
                    <w:t>15kHz</w:t>
                  </w:r>
                </w:p>
              </w:tc>
            </w:tr>
            <w:tr w:rsidR="00E06CC5" w14:paraId="17BFF6F8"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1CADE00B" w14:textId="77777777" w:rsidR="00E06CC5" w:rsidRDefault="00E06CC5" w:rsidP="00E06CC5">
                  <w:pPr>
                    <w:pStyle w:val="af7"/>
                    <w:spacing w:before="0" w:beforeAutospacing="0" w:after="0" w:afterAutospacing="0"/>
                    <w:jc w:val="center"/>
                    <w:rPr>
                      <w:sz w:val="20"/>
                      <w:szCs w:val="20"/>
                    </w:rPr>
                  </w:pPr>
                  <w:r>
                    <w:rPr>
                      <w:sz w:val="20"/>
                      <w:szCs w:val="20"/>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8D63E" w14:textId="609776A5" w:rsidR="00E06CC5" w:rsidRDefault="00E06CC5" w:rsidP="00030677">
                  <w:pPr>
                    <w:pStyle w:val="af7"/>
                    <w:spacing w:before="0" w:beforeAutospacing="0" w:after="0" w:afterAutospacing="0"/>
                    <w:jc w:val="center"/>
                    <w:rPr>
                      <w:sz w:val="20"/>
                      <w:szCs w:val="20"/>
                    </w:rPr>
                  </w:pPr>
                  <w:r>
                    <w:rPr>
                      <w:sz w:val="20"/>
                      <w:szCs w:val="20"/>
                    </w:rPr>
                    <w:t>1T</w:t>
                  </w:r>
                  <w:r w:rsidR="00030677">
                    <w:rPr>
                      <w:sz w:val="20"/>
                      <w:szCs w:val="20"/>
                    </w:rPr>
                    <w:t>1</w:t>
                  </w:r>
                  <w:r>
                    <w:rPr>
                      <w:sz w:val="20"/>
                      <w:szCs w:val="20"/>
                    </w:rPr>
                    <w:t>R</w:t>
                  </w:r>
                </w:p>
              </w:tc>
            </w:tr>
            <w:tr w:rsidR="00E06CC5" w14:paraId="2F66772E"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3A7257E5" w14:textId="77777777" w:rsidR="00E06CC5" w:rsidRDefault="00E06CC5" w:rsidP="00E06CC5">
                  <w:pPr>
                    <w:pStyle w:val="af7"/>
                    <w:spacing w:before="0" w:beforeAutospacing="0" w:after="0" w:afterAutospacing="0"/>
                    <w:jc w:val="center"/>
                    <w:rPr>
                      <w:sz w:val="20"/>
                      <w:szCs w:val="20"/>
                    </w:rPr>
                  </w:pPr>
                  <w:r>
                    <w:rPr>
                      <w:sz w:val="20"/>
                      <w:szCs w:val="20"/>
                    </w:rPr>
                    <w:t>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2B0D3" w14:textId="77777777" w:rsidR="00E06CC5" w:rsidRDefault="00E06CC5" w:rsidP="00E06CC5">
                  <w:pPr>
                    <w:pStyle w:val="af7"/>
                    <w:spacing w:before="0" w:beforeAutospacing="0" w:after="0" w:afterAutospacing="0"/>
                    <w:jc w:val="center"/>
                    <w:rPr>
                      <w:sz w:val="20"/>
                      <w:szCs w:val="20"/>
                    </w:rPr>
                  </w:pPr>
                  <w:r>
                    <w:rPr>
                      <w:sz w:val="20"/>
                      <w:szCs w:val="20"/>
                    </w:rPr>
                    <w:t>ETU 1Hz</w:t>
                  </w:r>
                </w:p>
              </w:tc>
            </w:tr>
            <w:tr w:rsidR="00E06CC5" w14:paraId="53171DCD"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08F6E21A" w14:textId="77777777" w:rsidR="00E06CC5" w:rsidRDefault="00E06CC5" w:rsidP="00E06CC5">
                  <w:pPr>
                    <w:pStyle w:val="af7"/>
                    <w:spacing w:before="0" w:beforeAutospacing="0" w:after="0" w:afterAutospacing="0"/>
                    <w:jc w:val="center"/>
                    <w:rPr>
                      <w:sz w:val="20"/>
                      <w:szCs w:val="20"/>
                    </w:rPr>
                  </w:pPr>
                  <w:r>
                    <w:rPr>
                      <w:sz w:val="20"/>
                      <w:szCs w:val="20"/>
                    </w:rPr>
                    <w:t>Frequency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B061" w14:textId="77777777" w:rsidR="00E06CC5" w:rsidRDefault="00E06CC5" w:rsidP="00E06CC5">
                  <w:pPr>
                    <w:pStyle w:val="af7"/>
                    <w:spacing w:before="0" w:beforeAutospacing="0" w:after="0" w:afterAutospacing="0"/>
                    <w:jc w:val="center"/>
                    <w:rPr>
                      <w:sz w:val="20"/>
                      <w:szCs w:val="20"/>
                    </w:rPr>
                  </w:pPr>
                  <w:r>
                    <w:rPr>
                      <w:sz w:val="20"/>
                      <w:szCs w:val="20"/>
                    </w:rPr>
                    <w:t>0Hz</w:t>
                  </w:r>
                </w:p>
              </w:tc>
            </w:tr>
            <w:tr w:rsidR="00E06CC5" w14:paraId="7285331E"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38DF33E4" w14:textId="77777777" w:rsidR="00E06CC5" w:rsidRDefault="00E06CC5" w:rsidP="00E06CC5">
                  <w:pPr>
                    <w:pStyle w:val="af7"/>
                    <w:spacing w:before="0" w:beforeAutospacing="0" w:after="0" w:afterAutospacing="0"/>
                    <w:jc w:val="center"/>
                    <w:rPr>
                      <w:sz w:val="20"/>
                      <w:szCs w:val="20"/>
                    </w:rPr>
                  </w:pPr>
                  <w:r>
                    <w:rPr>
                      <w:sz w:val="20"/>
                      <w:szCs w:val="20"/>
                    </w:rPr>
                    <w:t>Timing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68A51" w14:textId="77777777" w:rsidR="00E06CC5" w:rsidRDefault="00E06CC5" w:rsidP="00E06CC5">
                  <w:pPr>
                    <w:pStyle w:val="af7"/>
                    <w:spacing w:before="0" w:beforeAutospacing="0" w:after="0" w:afterAutospacing="0"/>
                    <w:jc w:val="center"/>
                    <w:rPr>
                      <w:sz w:val="20"/>
                      <w:szCs w:val="20"/>
                    </w:rPr>
                  </w:pPr>
                  <w:r>
                    <w:rPr>
                      <w:sz w:val="20"/>
                      <w:szCs w:val="20"/>
                    </w:rPr>
                    <w:t>0μs</w:t>
                  </w:r>
                </w:p>
              </w:tc>
            </w:tr>
            <w:tr w:rsidR="00E06CC5" w14:paraId="7241DD9B"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7B07031A" w14:textId="77777777" w:rsidR="00E06CC5" w:rsidRDefault="00E06CC5" w:rsidP="00E06CC5">
                  <w:pPr>
                    <w:pStyle w:val="af7"/>
                    <w:spacing w:before="0" w:beforeAutospacing="0" w:after="0" w:afterAutospacing="0"/>
                    <w:jc w:val="center"/>
                    <w:rPr>
                      <w:sz w:val="20"/>
                      <w:szCs w:val="20"/>
                    </w:rPr>
                  </w:pPr>
                  <w:r>
                    <w:rPr>
                      <w:sz w:val="20"/>
                      <w:szCs w:val="20"/>
                    </w:rPr>
                    <w:t>Performance target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EEA5D" w14:textId="77777777" w:rsidR="00E06CC5" w:rsidRDefault="00E06CC5" w:rsidP="00E06CC5">
                  <w:pPr>
                    <w:pStyle w:val="af7"/>
                    <w:spacing w:before="0" w:beforeAutospacing="0" w:after="0" w:afterAutospacing="0"/>
                    <w:jc w:val="center"/>
                    <w:rPr>
                      <w:sz w:val="20"/>
                      <w:szCs w:val="20"/>
                    </w:rPr>
                  </w:pPr>
                  <w:r>
                    <w:rPr>
                      <w:sz w:val="20"/>
                      <w:szCs w:val="20"/>
                    </w:rPr>
                    <w:t>SNR@ 70% of maximum throughput</w:t>
                  </w:r>
                </w:p>
              </w:tc>
            </w:tr>
            <w:tr w:rsidR="00E06CC5" w14:paraId="64FC2621"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63DF6BC2" w14:textId="77777777" w:rsidR="00E06CC5" w:rsidRDefault="00E06CC5" w:rsidP="00E06CC5">
                  <w:pPr>
                    <w:pStyle w:val="af7"/>
                    <w:spacing w:before="0" w:beforeAutospacing="0" w:after="0" w:afterAutospacing="0"/>
                    <w:jc w:val="center"/>
                    <w:rPr>
                      <w:sz w:val="20"/>
                      <w:szCs w:val="20"/>
                    </w:rPr>
                  </w:pPr>
                  <w:r>
                    <w:rPr>
                      <w:sz w:val="20"/>
                      <w:szCs w:val="20"/>
                    </w:rPr>
                    <w:t>NRU</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5D369" w14:textId="432AA399" w:rsidR="00E06CC5" w:rsidRDefault="00030677" w:rsidP="00E06CC5">
                  <w:pPr>
                    <w:pStyle w:val="af7"/>
                    <w:spacing w:before="0" w:beforeAutospacing="0" w:after="0" w:afterAutospacing="0"/>
                    <w:jc w:val="center"/>
                    <w:rPr>
                      <w:sz w:val="20"/>
                      <w:szCs w:val="20"/>
                    </w:rPr>
                  </w:pPr>
                  <w:r>
                    <w:rPr>
                      <w:sz w:val="20"/>
                      <w:szCs w:val="20"/>
                    </w:rPr>
                    <w:t>5</w:t>
                  </w:r>
                </w:p>
              </w:tc>
            </w:tr>
            <w:tr w:rsidR="00E06CC5" w14:paraId="0487BEAF"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384FA8AA" w14:textId="77777777" w:rsidR="00E06CC5" w:rsidRDefault="00E06CC5" w:rsidP="00E06CC5">
                  <w:pPr>
                    <w:pStyle w:val="af7"/>
                    <w:spacing w:before="0" w:beforeAutospacing="0" w:after="0" w:afterAutospacing="0"/>
                    <w:jc w:val="center"/>
                    <w:rPr>
                      <w:sz w:val="20"/>
                      <w:szCs w:val="20"/>
                    </w:rPr>
                  </w:pPr>
                  <w:r>
                    <w:rPr>
                      <w:sz w:val="20"/>
                      <w:szCs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65214" w14:textId="3BA82E94" w:rsidR="00E06CC5" w:rsidRDefault="00030677" w:rsidP="00E06CC5">
                  <w:pPr>
                    <w:pStyle w:val="af7"/>
                    <w:spacing w:before="0" w:beforeAutospacing="0" w:after="0" w:afterAutospacing="0"/>
                    <w:jc w:val="center"/>
                    <w:rPr>
                      <w:sz w:val="20"/>
                      <w:szCs w:val="20"/>
                    </w:rPr>
                  </w:pPr>
                  <w:r>
                    <w:rPr>
                      <w:sz w:val="20"/>
                      <w:szCs w:val="20"/>
                    </w:rPr>
                    <w:t>64</w:t>
                  </w:r>
                </w:p>
              </w:tc>
            </w:tr>
            <w:tr w:rsidR="00E06CC5" w14:paraId="5534CDBF"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66AAE4E3" w14:textId="77777777" w:rsidR="00E06CC5" w:rsidRDefault="00E06CC5" w:rsidP="00E06CC5">
                  <w:pPr>
                    <w:pStyle w:val="af7"/>
                    <w:spacing w:before="0" w:beforeAutospacing="0" w:after="0" w:afterAutospacing="0"/>
                    <w:jc w:val="center"/>
                    <w:rPr>
                      <w:sz w:val="20"/>
                      <w:szCs w:val="20"/>
                    </w:rPr>
                  </w:pPr>
                  <w:r>
                    <w:rPr>
                      <w:sz w:val="20"/>
                      <w:szCs w:val="20"/>
                    </w:rPr>
                    <w:t>HARQ process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BC3D6" w14:textId="77777777" w:rsidR="00E06CC5" w:rsidRDefault="00E06CC5" w:rsidP="00E06CC5">
                  <w:pPr>
                    <w:pStyle w:val="af7"/>
                    <w:spacing w:before="0" w:beforeAutospacing="0" w:after="0" w:afterAutospacing="0"/>
                    <w:jc w:val="center"/>
                    <w:rPr>
                      <w:sz w:val="20"/>
                      <w:szCs w:val="20"/>
                    </w:rPr>
                  </w:pPr>
                  <w:r>
                    <w:rPr>
                      <w:sz w:val="20"/>
                      <w:szCs w:val="20"/>
                    </w:rPr>
                    <w:t>2</w:t>
                  </w:r>
                </w:p>
              </w:tc>
            </w:tr>
            <w:tr w:rsidR="00E06CC5" w14:paraId="00731EBA"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65C5EC87" w14:textId="77777777" w:rsidR="00E06CC5" w:rsidRDefault="00E06CC5" w:rsidP="00E06CC5">
                  <w:pPr>
                    <w:pStyle w:val="af7"/>
                    <w:spacing w:before="0" w:beforeAutospacing="0" w:after="0" w:afterAutospacing="0"/>
                    <w:jc w:val="center"/>
                    <w:rPr>
                      <w:sz w:val="20"/>
                      <w:szCs w:val="20"/>
                    </w:rPr>
                  </w:pPr>
                  <w:r>
                    <w:rPr>
                      <w:sz w:val="20"/>
                      <w:szCs w:val="20"/>
                    </w:rPr>
                    <w:t>Transmission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FF691" w14:textId="3E0FB5BD" w:rsidR="00E06CC5" w:rsidRDefault="00E06CC5" w:rsidP="00030677">
                  <w:pPr>
                    <w:pStyle w:val="af7"/>
                    <w:spacing w:before="0" w:beforeAutospacing="0" w:after="0" w:afterAutospacing="0"/>
                    <w:jc w:val="center"/>
                    <w:rPr>
                      <w:sz w:val="20"/>
                      <w:szCs w:val="20"/>
                    </w:rPr>
                  </w:pPr>
                  <w:r>
                    <w:rPr>
                      <w:sz w:val="20"/>
                      <w:szCs w:val="20"/>
                    </w:rPr>
                    <w:t>Interleaved</w:t>
                  </w:r>
                </w:p>
              </w:tc>
            </w:tr>
            <w:tr w:rsidR="00E06CC5" w14:paraId="40D6652A"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5B6E7765" w14:textId="77777777" w:rsidR="00E06CC5" w:rsidRDefault="00E06CC5" w:rsidP="00E06CC5">
                  <w:pPr>
                    <w:pStyle w:val="af7"/>
                    <w:spacing w:before="0" w:beforeAutospacing="0" w:after="0" w:afterAutospacing="0"/>
                    <w:jc w:val="center"/>
                    <w:rPr>
                      <w:sz w:val="20"/>
                      <w:szCs w:val="20"/>
                    </w:rPr>
                  </w:pPr>
                  <w:r>
                    <w:rPr>
                      <w:sz w:val="20"/>
                      <w:szCs w:val="20"/>
                    </w:rPr>
                    <w:t>TB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755E1" w14:textId="715F2192" w:rsidR="00E06CC5" w:rsidRDefault="00030677" w:rsidP="00E06CC5">
                  <w:pPr>
                    <w:pStyle w:val="af7"/>
                    <w:spacing w:before="0" w:beforeAutospacing="0" w:after="0" w:afterAutospacing="0"/>
                    <w:jc w:val="center"/>
                    <w:rPr>
                      <w:sz w:val="20"/>
                      <w:szCs w:val="20"/>
                    </w:rPr>
                  </w:pPr>
                  <w:r>
                    <w:rPr>
                      <w:sz w:val="20"/>
                      <w:szCs w:val="20"/>
                    </w:rPr>
                    <w:t>424</w:t>
                  </w:r>
                </w:p>
              </w:tc>
            </w:tr>
          </w:tbl>
          <w:p w14:paraId="50C50321" w14:textId="77777777" w:rsidR="003611FD" w:rsidRDefault="003611FD" w:rsidP="00E06CC5">
            <w:pPr>
              <w:rPr>
                <w:rFonts w:eastAsiaTheme="minorEastAsia"/>
                <w:i/>
                <w:color w:val="0070C0"/>
                <w:lang w:val="en-US" w:eastAsia="zh-CN"/>
              </w:rPr>
            </w:pPr>
          </w:p>
          <w:p w14:paraId="0A7CC633" w14:textId="77777777" w:rsidR="00E06CC5" w:rsidRDefault="00E06CC5" w:rsidP="00E06CC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58DF7A9" w14:textId="4DE00D41" w:rsidR="00277631" w:rsidRPr="00BD25F2" w:rsidRDefault="00277631" w:rsidP="00E06CC5">
            <w:pPr>
              <w:rPr>
                <w:rFonts w:eastAsia="Malgun Gothic"/>
                <w:b/>
                <w:color w:val="0070C0"/>
                <w:u w:val="single"/>
                <w:lang w:eastAsia="ko-KR"/>
              </w:rPr>
            </w:pPr>
          </w:p>
        </w:tc>
      </w:tr>
      <w:tr w:rsidR="00277631" w14:paraId="7A8FF420" w14:textId="77777777" w:rsidTr="00277631">
        <w:tc>
          <w:tcPr>
            <w:tcW w:w="1316" w:type="dxa"/>
          </w:tcPr>
          <w:p w14:paraId="10F3C25A" w14:textId="6E293AF1" w:rsidR="00277631" w:rsidRPr="00901BBE" w:rsidRDefault="00277631" w:rsidP="00277631">
            <w:pPr>
              <w:spacing w:after="120"/>
              <w:rPr>
                <w:rFonts w:eastAsiaTheme="minorEastAsia"/>
                <w:color w:val="0070C0"/>
                <w:lang w:val="en-US" w:eastAsia="zh-CN"/>
              </w:rPr>
            </w:pPr>
            <w:r>
              <w:rPr>
                <w:rFonts w:eastAsiaTheme="minorEastAsia"/>
                <w:b/>
                <w:color w:val="0070C0"/>
                <w:lang w:val="en-US" w:eastAsia="zh-CN"/>
              </w:rPr>
              <w:t xml:space="preserve">Sub topic 2-4: </w:t>
            </w:r>
            <w:r w:rsidRPr="003617CB">
              <w:rPr>
                <w:rFonts w:eastAsiaTheme="minorEastAsia"/>
                <w:b/>
                <w:color w:val="0070C0"/>
                <w:lang w:val="en-US" w:eastAsia="zh-CN"/>
              </w:rPr>
              <w:t>How to evaluate the performance gain</w:t>
            </w:r>
          </w:p>
        </w:tc>
        <w:tc>
          <w:tcPr>
            <w:tcW w:w="8315" w:type="dxa"/>
          </w:tcPr>
          <w:p w14:paraId="7273B149" w14:textId="4FDA1016" w:rsidR="00277631" w:rsidRPr="00805BE8" w:rsidRDefault="00277631" w:rsidP="006F5DDA">
            <w:pPr>
              <w:rPr>
                <w:b/>
                <w:color w:val="0070C0"/>
                <w:u w:val="single"/>
                <w:lang w:eastAsia="ko-KR"/>
              </w:rPr>
            </w:pPr>
            <w:r>
              <w:rPr>
                <w:b/>
                <w:color w:val="0070C0"/>
                <w:u w:val="single"/>
                <w:lang w:eastAsia="ko-KR"/>
              </w:rPr>
              <w:t xml:space="preserve">Issue </w:t>
            </w:r>
            <w:r w:rsidR="00E06CC5">
              <w:rPr>
                <w:b/>
                <w:color w:val="0070C0"/>
                <w:u w:val="single"/>
                <w:lang w:eastAsia="ko-KR"/>
              </w:rPr>
              <w:t>2</w:t>
            </w:r>
            <w:r>
              <w:rPr>
                <w:b/>
                <w:color w:val="0070C0"/>
                <w:u w:val="single"/>
                <w:lang w:eastAsia="ko-KR"/>
              </w:rPr>
              <w:t xml:space="preserve">-4-1: </w:t>
            </w:r>
            <w:r w:rsidRPr="008D1A93">
              <w:rPr>
                <w:b/>
                <w:color w:val="0070C0"/>
                <w:u w:val="single"/>
                <w:lang w:eastAsia="ko-KR"/>
              </w:rPr>
              <w:t>Which SNR point is used to derive the performance gain</w:t>
            </w:r>
            <w:r>
              <w:rPr>
                <w:b/>
                <w:color w:val="0070C0"/>
                <w:u w:val="single"/>
                <w:lang w:eastAsia="ko-KR"/>
              </w:rPr>
              <w:t xml:space="preserve"> (Depending on the conclusion for Issue </w:t>
            </w:r>
            <w:r w:rsidR="00E06CC5">
              <w:rPr>
                <w:b/>
                <w:color w:val="0070C0"/>
                <w:u w:val="single"/>
                <w:lang w:eastAsia="ko-KR"/>
              </w:rPr>
              <w:t>2</w:t>
            </w:r>
            <w:r>
              <w:rPr>
                <w:b/>
                <w:color w:val="0070C0"/>
                <w:u w:val="single"/>
                <w:lang w:eastAsia="ko-KR"/>
              </w:rPr>
              <w:t>-1-1)</w:t>
            </w:r>
          </w:p>
          <w:p w14:paraId="5B653F5E" w14:textId="77777777" w:rsidR="00277631" w:rsidRPr="00855107" w:rsidRDefault="00277631" w:rsidP="006F5D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3CF11C" w14:textId="77777777" w:rsidR="00277631" w:rsidRDefault="00277631" w:rsidP="00BF2B74">
            <w:pPr>
              <w:ind w:firstLineChars="100" w:firstLine="200"/>
              <w:rPr>
                <w:rFonts w:eastAsiaTheme="minorEastAsia"/>
                <w:color w:val="0070C0"/>
                <w:lang w:val="en-US" w:eastAsia="zh-CN"/>
              </w:rPr>
            </w:pPr>
            <w:r w:rsidRPr="00C2656F">
              <w:rPr>
                <w:rFonts w:eastAsiaTheme="minorEastAsia" w:hint="eastAsia"/>
                <w:color w:val="0070C0"/>
                <w:lang w:val="en-US" w:eastAsia="zh-CN"/>
              </w:rPr>
              <w:t>I</w:t>
            </w:r>
            <w:r w:rsidRPr="00C2656F">
              <w:rPr>
                <w:rFonts w:eastAsiaTheme="minorEastAsia"/>
                <w:color w:val="0070C0"/>
                <w:lang w:val="en-US" w:eastAsia="zh-CN"/>
              </w:rPr>
              <w:t xml:space="preserve">t is </w:t>
            </w:r>
            <w:r w:rsidRPr="003617CB">
              <w:rPr>
                <w:rFonts w:eastAsiaTheme="minorEastAsia"/>
                <w:color w:val="0070C0"/>
                <w:lang w:val="en-US" w:eastAsia="zh-CN"/>
              </w:rPr>
              <w:t>feasible to use</w:t>
            </w:r>
            <w:r>
              <w:rPr>
                <w:rFonts w:eastAsiaTheme="minorEastAsia"/>
                <w:color w:val="0070C0"/>
                <w:lang w:val="en-US" w:eastAsia="zh-CN"/>
              </w:rPr>
              <w:t xml:space="preserve"> impairment SNR point to </w:t>
            </w:r>
            <w:r w:rsidRPr="00277631">
              <w:rPr>
                <w:rFonts w:eastAsiaTheme="minorEastAsia"/>
                <w:color w:val="0070C0"/>
                <w:lang w:val="en-US" w:eastAsia="zh-CN"/>
              </w:rPr>
              <w:t>derive the performance gain</w:t>
            </w:r>
          </w:p>
          <w:p w14:paraId="7AFA9197" w14:textId="77777777" w:rsidR="00277631" w:rsidRDefault="00277631" w:rsidP="006F5D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B04690" w14:textId="276949DC" w:rsidR="00277631" w:rsidRPr="00E06CC5" w:rsidRDefault="00277631" w:rsidP="006F5DDA">
            <w:pPr>
              <w:spacing w:after="120"/>
              <w:rPr>
                <w:rFonts w:eastAsiaTheme="minorEastAsia"/>
                <w:b/>
                <w:color w:val="0070C0"/>
                <w:lang w:val="en-US" w:eastAsia="zh-CN"/>
              </w:rPr>
            </w:pPr>
          </w:p>
        </w:tc>
      </w:tr>
      <w:tr w:rsidR="00277631" w14:paraId="274B93B4" w14:textId="77777777" w:rsidTr="00277631">
        <w:tc>
          <w:tcPr>
            <w:tcW w:w="1316" w:type="dxa"/>
          </w:tcPr>
          <w:p w14:paraId="7F956C87" w14:textId="7A0CD608" w:rsidR="00277631" w:rsidRPr="003617CB" w:rsidRDefault="00277631" w:rsidP="00277631">
            <w:pPr>
              <w:spacing w:after="120"/>
              <w:rPr>
                <w:rFonts w:eastAsiaTheme="minorEastAsia"/>
                <w:b/>
                <w:color w:val="0070C0"/>
                <w:lang w:val="en-US" w:eastAsia="zh-CN"/>
              </w:rPr>
            </w:pPr>
            <w:r w:rsidRPr="003617CB">
              <w:rPr>
                <w:rFonts w:eastAsiaTheme="minorEastAsia"/>
                <w:b/>
                <w:color w:val="0070C0"/>
                <w:lang w:val="en-US" w:eastAsia="zh-CN"/>
              </w:rPr>
              <w:t xml:space="preserve">Sub-topic </w:t>
            </w:r>
            <w:r>
              <w:rPr>
                <w:rFonts w:eastAsiaTheme="minorEastAsia"/>
                <w:b/>
                <w:color w:val="0070C0"/>
                <w:lang w:val="en-US" w:eastAsia="zh-CN"/>
              </w:rPr>
              <w:t>2</w:t>
            </w:r>
            <w:r w:rsidRPr="003617CB">
              <w:rPr>
                <w:rFonts w:eastAsiaTheme="minorEastAsia"/>
                <w:b/>
                <w:color w:val="0070C0"/>
                <w:lang w:val="en-US" w:eastAsia="zh-CN"/>
              </w:rPr>
              <w:t>-5: Gain of interleaving</w:t>
            </w:r>
          </w:p>
        </w:tc>
        <w:tc>
          <w:tcPr>
            <w:tcW w:w="8315" w:type="dxa"/>
          </w:tcPr>
          <w:p w14:paraId="22716F74" w14:textId="525C9C98" w:rsidR="00277631" w:rsidRPr="00805BE8" w:rsidRDefault="00277631" w:rsidP="006F5DDA">
            <w:pPr>
              <w:rPr>
                <w:b/>
                <w:color w:val="0070C0"/>
                <w:u w:val="single"/>
                <w:lang w:eastAsia="ko-KR"/>
              </w:rPr>
            </w:pPr>
            <w:r>
              <w:rPr>
                <w:b/>
                <w:color w:val="0070C0"/>
                <w:u w:val="single"/>
                <w:lang w:eastAsia="ko-KR"/>
              </w:rPr>
              <w:t xml:space="preserve">Issue </w:t>
            </w:r>
            <w:r w:rsidR="00E06CC5">
              <w:rPr>
                <w:b/>
                <w:color w:val="0070C0"/>
                <w:u w:val="single"/>
                <w:lang w:eastAsia="ko-KR"/>
              </w:rPr>
              <w:t>2</w:t>
            </w:r>
            <w:r>
              <w:rPr>
                <w:b/>
                <w:color w:val="0070C0"/>
                <w:u w:val="single"/>
                <w:lang w:eastAsia="ko-KR"/>
              </w:rPr>
              <w:t xml:space="preserve">-5-1: </w:t>
            </w:r>
            <w:r w:rsidRPr="00C96B82">
              <w:rPr>
                <w:b/>
                <w:color w:val="0070C0"/>
                <w:u w:val="single"/>
                <w:lang w:eastAsia="ko-KR"/>
              </w:rPr>
              <w:t>How much gain is feasible for the performance of interleaved transmission</w:t>
            </w:r>
            <w:r>
              <w:rPr>
                <w:b/>
                <w:color w:val="0070C0"/>
                <w:u w:val="single"/>
                <w:lang w:eastAsia="ko-KR"/>
              </w:rPr>
              <w:t xml:space="preserve"> (Depending on the conclusion for Issue </w:t>
            </w:r>
            <w:r w:rsidR="00E06CC5">
              <w:rPr>
                <w:b/>
                <w:color w:val="0070C0"/>
                <w:u w:val="single"/>
                <w:lang w:eastAsia="ko-KR"/>
              </w:rPr>
              <w:t>2</w:t>
            </w:r>
            <w:r>
              <w:rPr>
                <w:b/>
                <w:color w:val="0070C0"/>
                <w:u w:val="single"/>
                <w:lang w:eastAsia="ko-KR"/>
              </w:rPr>
              <w:t>-1-1)</w:t>
            </w:r>
          </w:p>
          <w:p w14:paraId="74CD8B15" w14:textId="4A54612E" w:rsidR="00277631" w:rsidRDefault="00277631" w:rsidP="00BF2B74">
            <w:pPr>
              <w:ind w:firstLineChars="100" w:firstLine="200"/>
              <w:rPr>
                <w:rFonts w:eastAsiaTheme="minorEastAsia"/>
                <w:color w:val="0070C0"/>
                <w:lang w:val="en-US" w:eastAsia="zh-CN"/>
              </w:rPr>
            </w:pPr>
            <w:r>
              <w:rPr>
                <w:rFonts w:eastAsiaTheme="minorEastAsia"/>
                <w:color w:val="0070C0"/>
                <w:lang w:val="en-US" w:eastAsia="zh-CN"/>
              </w:rPr>
              <w:lastRenderedPageBreak/>
              <w:t>The gain of 0.5dB is</w:t>
            </w:r>
            <w:r w:rsidRPr="00C2656F">
              <w:rPr>
                <w:rFonts w:eastAsiaTheme="minorEastAsia"/>
                <w:color w:val="0070C0"/>
                <w:lang w:val="en-US" w:eastAsia="zh-CN"/>
              </w:rPr>
              <w:t xml:space="preserve"> </w:t>
            </w:r>
            <w:r w:rsidRPr="003617CB">
              <w:rPr>
                <w:rFonts w:eastAsiaTheme="minorEastAsia"/>
                <w:color w:val="0070C0"/>
                <w:lang w:val="en-US" w:eastAsia="zh-CN"/>
              </w:rPr>
              <w:t xml:space="preserve">feasible to </w:t>
            </w:r>
            <w:r>
              <w:rPr>
                <w:rFonts w:eastAsiaTheme="minorEastAsia"/>
                <w:color w:val="0070C0"/>
                <w:lang w:val="en-US" w:eastAsia="zh-CN"/>
              </w:rPr>
              <w:t xml:space="preserve">define the performance requirements for </w:t>
            </w:r>
            <w:r w:rsidR="00BF2B74">
              <w:rPr>
                <w:rFonts w:eastAsiaTheme="minorEastAsia"/>
                <w:color w:val="0070C0"/>
                <w:lang w:val="en-US" w:eastAsia="zh-CN"/>
              </w:rPr>
              <w:t>NPUSCH format 1</w:t>
            </w:r>
            <w:r>
              <w:rPr>
                <w:rFonts w:eastAsiaTheme="minorEastAsia"/>
                <w:color w:val="0070C0"/>
                <w:lang w:val="en-US" w:eastAsia="zh-CN"/>
              </w:rPr>
              <w:t xml:space="preserve"> with multi-TB interleaved transmission</w:t>
            </w:r>
            <w:r w:rsidR="00BF2B74">
              <w:rPr>
                <w:rFonts w:eastAsiaTheme="minorEastAsia"/>
                <w:color w:val="0070C0"/>
                <w:lang w:val="en-US" w:eastAsia="zh-CN"/>
              </w:rPr>
              <w:t xml:space="preserve"> performance requirements</w:t>
            </w:r>
            <w:r>
              <w:rPr>
                <w:rFonts w:eastAsiaTheme="minorEastAsia"/>
                <w:color w:val="0070C0"/>
                <w:lang w:val="en-US" w:eastAsia="zh-CN"/>
              </w:rPr>
              <w:t xml:space="preserve">. </w:t>
            </w:r>
          </w:p>
          <w:p w14:paraId="0C5D8B95" w14:textId="77777777" w:rsidR="00277631" w:rsidRDefault="00277631" w:rsidP="006F5D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C09CC8" w14:textId="0091D088" w:rsidR="00277631" w:rsidRPr="00E06CC5" w:rsidRDefault="00277631" w:rsidP="006F5DDA">
            <w:pPr>
              <w:rPr>
                <w:rFonts w:eastAsiaTheme="minorEastAsia"/>
                <w:color w:val="0070C0"/>
                <w:lang w:val="en-US" w:eastAsia="zh-CN"/>
              </w:rPr>
            </w:pPr>
          </w:p>
        </w:tc>
      </w:tr>
      <w:tr w:rsidR="00BF2B74" w14:paraId="18AB6B6D" w14:textId="77777777" w:rsidTr="00277631">
        <w:tc>
          <w:tcPr>
            <w:tcW w:w="1316" w:type="dxa"/>
          </w:tcPr>
          <w:p w14:paraId="659A58D9" w14:textId="05460FA4" w:rsidR="00BF2B74" w:rsidRPr="003617CB" w:rsidRDefault="00BF2B74" w:rsidP="00277631">
            <w:pPr>
              <w:spacing w:after="120"/>
              <w:rPr>
                <w:rFonts w:eastAsiaTheme="minorEastAsia"/>
                <w:b/>
                <w:color w:val="0070C0"/>
                <w:lang w:val="en-US" w:eastAsia="zh-CN"/>
              </w:rPr>
            </w:pPr>
            <w:r>
              <w:rPr>
                <w:rFonts w:eastAsiaTheme="minorEastAsia"/>
                <w:b/>
                <w:color w:val="0070C0"/>
                <w:lang w:val="en-US" w:eastAsia="zh-CN"/>
              </w:rPr>
              <w:lastRenderedPageBreak/>
              <w:t>Summary</w:t>
            </w:r>
          </w:p>
        </w:tc>
        <w:tc>
          <w:tcPr>
            <w:tcW w:w="8315" w:type="dxa"/>
          </w:tcPr>
          <w:p w14:paraId="18001EBB" w14:textId="77777777" w:rsidR="00BF2B74" w:rsidRPr="00BF2B74" w:rsidRDefault="00BF2B74" w:rsidP="006F5DDA">
            <w:pPr>
              <w:rPr>
                <w:rFonts w:eastAsiaTheme="minorEastAsia"/>
                <w:i/>
                <w:color w:val="0070C0"/>
                <w:lang w:val="en-US" w:eastAsia="zh-CN"/>
              </w:rPr>
            </w:pPr>
            <w:r w:rsidRPr="00BF2B74">
              <w:rPr>
                <w:rFonts w:eastAsiaTheme="minorEastAsia" w:hint="eastAsia"/>
                <w:i/>
                <w:color w:val="0070C0"/>
                <w:lang w:val="en-US" w:eastAsia="zh-CN"/>
              </w:rPr>
              <w:t>T</w:t>
            </w:r>
            <w:r w:rsidRPr="00BF2B74">
              <w:rPr>
                <w:rFonts w:eastAsiaTheme="minorEastAsia"/>
                <w:i/>
                <w:color w:val="0070C0"/>
                <w:lang w:val="en-US" w:eastAsia="zh-CN"/>
              </w:rPr>
              <w:t>entative agreements</w:t>
            </w:r>
            <w:r w:rsidRPr="00BF2B74">
              <w:rPr>
                <w:rFonts w:eastAsiaTheme="minorEastAsia" w:hint="eastAsia"/>
                <w:i/>
                <w:color w:val="0070C0"/>
                <w:lang w:val="en-US" w:eastAsia="zh-CN"/>
              </w:rPr>
              <w:t>:</w:t>
            </w:r>
          </w:p>
          <w:p w14:paraId="78269EA9" w14:textId="067DC164" w:rsidR="00BF2B74" w:rsidRDefault="00BF2B74" w:rsidP="00BF2B74">
            <w:pPr>
              <w:ind w:firstLineChars="100" w:firstLine="200"/>
              <w:rPr>
                <w:rFonts w:eastAsiaTheme="minorEastAsia"/>
                <w:color w:val="0070C0"/>
                <w:lang w:eastAsia="zh-CN"/>
              </w:rPr>
            </w:pPr>
            <w:r w:rsidRPr="00BF2B74">
              <w:rPr>
                <w:rFonts w:eastAsiaTheme="minorEastAsia" w:hint="eastAsia"/>
                <w:color w:val="0070C0"/>
                <w:lang w:eastAsia="zh-CN"/>
              </w:rPr>
              <w:t>D</w:t>
            </w:r>
            <w:r w:rsidRPr="00BF2B74">
              <w:rPr>
                <w:rFonts w:eastAsiaTheme="minorEastAsia"/>
                <w:color w:val="0070C0"/>
                <w:lang w:eastAsia="zh-CN"/>
              </w:rPr>
              <w:t xml:space="preserve">efine </w:t>
            </w:r>
            <w:r>
              <w:rPr>
                <w:rFonts w:eastAsiaTheme="minorEastAsia"/>
                <w:color w:val="0070C0"/>
                <w:lang w:eastAsia="zh-CN"/>
              </w:rPr>
              <w:t>NPUSCH format 1 performance requirements with multi-TB interleaved transmission by using the simula</w:t>
            </w:r>
            <w:r w:rsidR="008B7C7A">
              <w:rPr>
                <w:rFonts w:eastAsiaTheme="minorEastAsia"/>
                <w:color w:val="0070C0"/>
                <w:lang w:eastAsia="zh-CN"/>
              </w:rPr>
              <w:t>tion assumptions summarized in s</w:t>
            </w:r>
            <w:r>
              <w:rPr>
                <w:rFonts w:eastAsiaTheme="minorEastAsia"/>
                <w:color w:val="0070C0"/>
                <w:lang w:eastAsia="zh-CN"/>
              </w:rPr>
              <w:t>ub-topic</w:t>
            </w:r>
            <w:r w:rsidR="008B7C7A">
              <w:rPr>
                <w:rFonts w:eastAsiaTheme="minorEastAsia"/>
                <w:color w:val="0070C0"/>
                <w:lang w:eastAsia="zh-CN"/>
              </w:rPr>
              <w:t>s 2-1 ~ 2-5.</w:t>
            </w:r>
          </w:p>
          <w:p w14:paraId="6D4F5CE3" w14:textId="66702ACB" w:rsidR="00BF2B74" w:rsidRPr="00BF2B74" w:rsidRDefault="00BF2B74" w:rsidP="00BF2B74">
            <w:pPr>
              <w:ind w:firstLineChars="100" w:firstLine="200"/>
              <w:rPr>
                <w:rFonts w:eastAsiaTheme="minorEastAsia"/>
                <w:color w:val="0070C0"/>
                <w:lang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E50894">
        <w:trPr>
          <w:trHeight w:val="744"/>
        </w:trPr>
        <w:tc>
          <w:tcPr>
            <w:tcW w:w="1395" w:type="dxa"/>
          </w:tcPr>
          <w:p w14:paraId="6781A484" w14:textId="77777777" w:rsidR="00962108" w:rsidRPr="000D530B" w:rsidRDefault="00962108" w:rsidP="00E50894">
            <w:pPr>
              <w:rPr>
                <w:rFonts w:eastAsiaTheme="minorEastAsia"/>
                <w:b/>
                <w:bCs/>
                <w:color w:val="0070C0"/>
                <w:lang w:val="en-US" w:eastAsia="zh-CN"/>
              </w:rPr>
            </w:pPr>
          </w:p>
        </w:tc>
        <w:tc>
          <w:tcPr>
            <w:tcW w:w="4554" w:type="dxa"/>
          </w:tcPr>
          <w:p w14:paraId="739150EA" w14:textId="77777777" w:rsidR="00962108" w:rsidRPr="007E7603" w:rsidRDefault="00962108" w:rsidP="00E50894">
            <w:pPr>
              <w:rPr>
                <w:rFonts w:eastAsiaTheme="minorEastAsia"/>
                <w:b/>
                <w:bCs/>
                <w:color w:val="0070C0"/>
                <w:lang w:val="en-US" w:eastAsia="zh-CN"/>
              </w:rPr>
            </w:pPr>
            <w:r w:rsidRPr="007E7603">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E5089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5089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E50894">
        <w:trPr>
          <w:trHeight w:val="358"/>
        </w:trPr>
        <w:tc>
          <w:tcPr>
            <w:tcW w:w="1395" w:type="dxa"/>
          </w:tcPr>
          <w:p w14:paraId="6CD67201" w14:textId="77777777" w:rsidR="00962108" w:rsidRPr="003418CB" w:rsidRDefault="00962108" w:rsidP="00E5089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56F71FB4" w:rsidR="00962108" w:rsidRPr="003418CB" w:rsidRDefault="003B0017" w:rsidP="00E50894">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aptured in WF assigned in section 1.4.1</w:t>
            </w:r>
          </w:p>
        </w:tc>
        <w:tc>
          <w:tcPr>
            <w:tcW w:w="2932" w:type="dxa"/>
          </w:tcPr>
          <w:p w14:paraId="3284F0FC" w14:textId="77777777" w:rsidR="00962108" w:rsidRDefault="00962108" w:rsidP="00E50894">
            <w:pPr>
              <w:spacing w:after="0"/>
              <w:rPr>
                <w:rFonts w:eastAsiaTheme="minorEastAsia"/>
                <w:color w:val="0070C0"/>
                <w:lang w:val="en-US" w:eastAsia="zh-CN"/>
              </w:rPr>
            </w:pPr>
          </w:p>
          <w:p w14:paraId="5DB3B3C7" w14:textId="77777777" w:rsidR="00962108" w:rsidRPr="003418CB" w:rsidRDefault="00962108" w:rsidP="00E5089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E50894">
        <w:tc>
          <w:tcPr>
            <w:tcW w:w="1242" w:type="dxa"/>
          </w:tcPr>
          <w:p w14:paraId="04F02E97" w14:textId="77777777" w:rsidR="00DD19DE" w:rsidRPr="00045592" w:rsidRDefault="00DD19DE" w:rsidP="00E5089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50894">
        <w:tc>
          <w:tcPr>
            <w:tcW w:w="1242" w:type="dxa"/>
          </w:tcPr>
          <w:p w14:paraId="45A68EB1" w14:textId="77777777" w:rsidR="00DD19DE" w:rsidRPr="003418CB" w:rsidRDefault="00DD19DE" w:rsidP="00E5089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5089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13FD39CB" w14:textId="77777777" w:rsidR="00472E2C" w:rsidRPr="00472E2C" w:rsidRDefault="00472E2C" w:rsidP="00472E2C">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E50894">
        <w:tc>
          <w:tcPr>
            <w:tcW w:w="1242" w:type="dxa"/>
          </w:tcPr>
          <w:p w14:paraId="7AEA4218" w14:textId="0B3E141A" w:rsidR="00962108" w:rsidRPr="00045592" w:rsidRDefault="00962108" w:rsidP="00E5089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E50894">
        <w:tc>
          <w:tcPr>
            <w:tcW w:w="1242" w:type="dxa"/>
          </w:tcPr>
          <w:p w14:paraId="2E459DB8" w14:textId="77777777" w:rsidR="00962108" w:rsidRPr="003418CB" w:rsidRDefault="00962108" w:rsidP="00E5089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E5089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EEA1C" w14:textId="77777777" w:rsidR="00562268" w:rsidRDefault="00562268">
      <w:r>
        <w:separator/>
      </w:r>
    </w:p>
  </w:endnote>
  <w:endnote w:type="continuationSeparator" w:id="0">
    <w:p w14:paraId="4E3761F2" w14:textId="77777777" w:rsidR="00562268" w:rsidRDefault="00562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33463" w14:textId="77777777" w:rsidR="00562268" w:rsidRDefault="00562268">
      <w:r>
        <w:separator/>
      </w:r>
    </w:p>
  </w:footnote>
  <w:footnote w:type="continuationSeparator" w:id="0">
    <w:p w14:paraId="11339902" w14:textId="77777777" w:rsidR="00562268" w:rsidRDefault="00562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43EF4"/>
    <w:multiLevelType w:val="hybridMultilevel"/>
    <w:tmpl w:val="B0820E3E"/>
    <w:lvl w:ilvl="0" w:tplc="B450CE56">
      <w:start w:val="1"/>
      <w:numFmt w:val="bullet"/>
      <w:lvlText w:val="•"/>
      <w:lvlJc w:val="left"/>
      <w:pPr>
        <w:tabs>
          <w:tab w:val="num" w:pos="360"/>
        </w:tabs>
        <w:ind w:left="360" w:hanging="360"/>
      </w:pPr>
      <w:rPr>
        <w:rFonts w:ascii="Arial" w:hAnsi="Arial" w:hint="default"/>
      </w:rPr>
    </w:lvl>
    <w:lvl w:ilvl="1" w:tplc="69484CD4">
      <w:start w:val="1"/>
      <w:numFmt w:val="bullet"/>
      <w:lvlText w:val="•"/>
      <w:lvlJc w:val="left"/>
      <w:pPr>
        <w:tabs>
          <w:tab w:val="num" w:pos="1080"/>
        </w:tabs>
        <w:ind w:left="1080" w:hanging="360"/>
      </w:pPr>
      <w:rPr>
        <w:rFonts w:ascii="Arial" w:hAnsi="Arial" w:hint="default"/>
      </w:rPr>
    </w:lvl>
    <w:lvl w:ilvl="2" w:tplc="EE6436FC">
      <w:numFmt w:val="bullet"/>
      <w:lvlText w:val="•"/>
      <w:lvlJc w:val="left"/>
      <w:pPr>
        <w:tabs>
          <w:tab w:val="num" w:pos="1800"/>
        </w:tabs>
        <w:ind w:left="1800" w:hanging="360"/>
      </w:pPr>
      <w:rPr>
        <w:rFonts w:ascii="Arial" w:hAnsi="Arial" w:hint="default"/>
      </w:rPr>
    </w:lvl>
    <w:lvl w:ilvl="3" w:tplc="D5F6C8DC">
      <w:numFmt w:val="bullet"/>
      <w:lvlText w:val="•"/>
      <w:lvlJc w:val="left"/>
      <w:pPr>
        <w:tabs>
          <w:tab w:val="num" w:pos="2520"/>
        </w:tabs>
        <w:ind w:left="2520" w:hanging="360"/>
      </w:pPr>
      <w:rPr>
        <w:rFonts w:ascii="Arial" w:hAnsi="Arial" w:hint="default"/>
      </w:rPr>
    </w:lvl>
    <w:lvl w:ilvl="4" w:tplc="303857C6" w:tentative="1">
      <w:start w:val="1"/>
      <w:numFmt w:val="bullet"/>
      <w:lvlText w:val="•"/>
      <w:lvlJc w:val="left"/>
      <w:pPr>
        <w:tabs>
          <w:tab w:val="num" w:pos="3240"/>
        </w:tabs>
        <w:ind w:left="3240" w:hanging="360"/>
      </w:pPr>
      <w:rPr>
        <w:rFonts w:ascii="Arial" w:hAnsi="Arial" w:hint="default"/>
      </w:rPr>
    </w:lvl>
    <w:lvl w:ilvl="5" w:tplc="B720F20A" w:tentative="1">
      <w:start w:val="1"/>
      <w:numFmt w:val="bullet"/>
      <w:lvlText w:val="•"/>
      <w:lvlJc w:val="left"/>
      <w:pPr>
        <w:tabs>
          <w:tab w:val="num" w:pos="3960"/>
        </w:tabs>
        <w:ind w:left="3960" w:hanging="360"/>
      </w:pPr>
      <w:rPr>
        <w:rFonts w:ascii="Arial" w:hAnsi="Arial" w:hint="default"/>
      </w:rPr>
    </w:lvl>
    <w:lvl w:ilvl="6" w:tplc="23E21592" w:tentative="1">
      <w:start w:val="1"/>
      <w:numFmt w:val="bullet"/>
      <w:lvlText w:val="•"/>
      <w:lvlJc w:val="left"/>
      <w:pPr>
        <w:tabs>
          <w:tab w:val="num" w:pos="4680"/>
        </w:tabs>
        <w:ind w:left="4680" w:hanging="360"/>
      </w:pPr>
      <w:rPr>
        <w:rFonts w:ascii="Arial" w:hAnsi="Arial" w:hint="default"/>
      </w:rPr>
    </w:lvl>
    <w:lvl w:ilvl="7" w:tplc="F0185390" w:tentative="1">
      <w:start w:val="1"/>
      <w:numFmt w:val="bullet"/>
      <w:lvlText w:val="•"/>
      <w:lvlJc w:val="left"/>
      <w:pPr>
        <w:tabs>
          <w:tab w:val="num" w:pos="5400"/>
        </w:tabs>
        <w:ind w:left="5400" w:hanging="360"/>
      </w:pPr>
      <w:rPr>
        <w:rFonts w:ascii="Arial" w:hAnsi="Arial" w:hint="default"/>
      </w:rPr>
    </w:lvl>
    <w:lvl w:ilvl="8" w:tplc="518A90D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5DE613C"/>
    <w:multiLevelType w:val="hybridMultilevel"/>
    <w:tmpl w:val="AAB0B946"/>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0"/>
  </w:num>
  <w:num w:numId="18">
    <w:abstractNumId w:val="3"/>
  </w:num>
  <w:num w:numId="19">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ash Mirbagheri">
    <w15:presenceInfo w15:providerId="AD" w15:userId="S::arashm@qti.qualcomm.com::7beef077-6527-4b2b-9463-3f52ee351aae"/>
  </w15:person>
  <w15:person w15:author="Huawei">
    <w15:presenceInfo w15:providerId="None" w15:userId="Huawei"/>
  </w15:person>
  <w15:person w15:author="Kazuyoshi Uesaka">
    <w15:presenceInfo w15:providerId="None" w15:userId="Kazuyoshi Uesaka"/>
  </w15:person>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657"/>
    <w:rsid w:val="00020C56"/>
    <w:rsid w:val="00024191"/>
    <w:rsid w:val="00026ACC"/>
    <w:rsid w:val="00030677"/>
    <w:rsid w:val="000311EF"/>
    <w:rsid w:val="0003171D"/>
    <w:rsid w:val="00031C1D"/>
    <w:rsid w:val="00035C50"/>
    <w:rsid w:val="000409C1"/>
    <w:rsid w:val="000457A1"/>
    <w:rsid w:val="00050001"/>
    <w:rsid w:val="00052041"/>
    <w:rsid w:val="00052B37"/>
    <w:rsid w:val="0005326A"/>
    <w:rsid w:val="00056899"/>
    <w:rsid w:val="0006266D"/>
    <w:rsid w:val="0006316F"/>
    <w:rsid w:val="00065506"/>
    <w:rsid w:val="0007382E"/>
    <w:rsid w:val="000766E1"/>
    <w:rsid w:val="00077FF6"/>
    <w:rsid w:val="00080D82"/>
    <w:rsid w:val="00081692"/>
    <w:rsid w:val="0008194F"/>
    <w:rsid w:val="00082C46"/>
    <w:rsid w:val="00085A0E"/>
    <w:rsid w:val="00087548"/>
    <w:rsid w:val="00093E7E"/>
    <w:rsid w:val="000A1830"/>
    <w:rsid w:val="000A1C09"/>
    <w:rsid w:val="000A4121"/>
    <w:rsid w:val="000A4AA3"/>
    <w:rsid w:val="000A550E"/>
    <w:rsid w:val="000B1A55"/>
    <w:rsid w:val="000B20BB"/>
    <w:rsid w:val="000B2BE9"/>
    <w:rsid w:val="000B2EF6"/>
    <w:rsid w:val="000B2FA6"/>
    <w:rsid w:val="000B4AA0"/>
    <w:rsid w:val="000C2553"/>
    <w:rsid w:val="000C38C3"/>
    <w:rsid w:val="000D09FD"/>
    <w:rsid w:val="000D44FB"/>
    <w:rsid w:val="000D574B"/>
    <w:rsid w:val="000D6CFC"/>
    <w:rsid w:val="000E537B"/>
    <w:rsid w:val="000E57D0"/>
    <w:rsid w:val="000E5B31"/>
    <w:rsid w:val="000E7858"/>
    <w:rsid w:val="000F39CA"/>
    <w:rsid w:val="00107927"/>
    <w:rsid w:val="0011006B"/>
    <w:rsid w:val="00110E26"/>
    <w:rsid w:val="00111321"/>
    <w:rsid w:val="00117BD6"/>
    <w:rsid w:val="001206C2"/>
    <w:rsid w:val="00121176"/>
    <w:rsid w:val="00121978"/>
    <w:rsid w:val="00123422"/>
    <w:rsid w:val="00124B6A"/>
    <w:rsid w:val="00131ED2"/>
    <w:rsid w:val="00136D4C"/>
    <w:rsid w:val="00142BB9"/>
    <w:rsid w:val="00144F96"/>
    <w:rsid w:val="00151EAC"/>
    <w:rsid w:val="00153528"/>
    <w:rsid w:val="00154E68"/>
    <w:rsid w:val="00162548"/>
    <w:rsid w:val="0016503C"/>
    <w:rsid w:val="0016611A"/>
    <w:rsid w:val="00166EFD"/>
    <w:rsid w:val="00172183"/>
    <w:rsid w:val="00174790"/>
    <w:rsid w:val="001751AB"/>
    <w:rsid w:val="00175A3F"/>
    <w:rsid w:val="00180E09"/>
    <w:rsid w:val="00183D4C"/>
    <w:rsid w:val="00183F6D"/>
    <w:rsid w:val="0018670E"/>
    <w:rsid w:val="0019219A"/>
    <w:rsid w:val="001945C4"/>
    <w:rsid w:val="00195077"/>
    <w:rsid w:val="001A033F"/>
    <w:rsid w:val="001A08AA"/>
    <w:rsid w:val="001A59CB"/>
    <w:rsid w:val="001A6254"/>
    <w:rsid w:val="001B3259"/>
    <w:rsid w:val="001C1409"/>
    <w:rsid w:val="001C2AE6"/>
    <w:rsid w:val="001C4A89"/>
    <w:rsid w:val="001C531F"/>
    <w:rsid w:val="001C6177"/>
    <w:rsid w:val="001D0363"/>
    <w:rsid w:val="001D7D94"/>
    <w:rsid w:val="001E0A28"/>
    <w:rsid w:val="001E206D"/>
    <w:rsid w:val="001E4218"/>
    <w:rsid w:val="001E619F"/>
    <w:rsid w:val="001F0B20"/>
    <w:rsid w:val="00200A62"/>
    <w:rsid w:val="002025A2"/>
    <w:rsid w:val="00203740"/>
    <w:rsid w:val="002138EA"/>
    <w:rsid w:val="00213F84"/>
    <w:rsid w:val="00214FBD"/>
    <w:rsid w:val="00222897"/>
    <w:rsid w:val="00222B0C"/>
    <w:rsid w:val="00235394"/>
    <w:rsid w:val="00235577"/>
    <w:rsid w:val="002435CA"/>
    <w:rsid w:val="0024469F"/>
    <w:rsid w:val="00245445"/>
    <w:rsid w:val="00252C9D"/>
    <w:rsid w:val="00252DB8"/>
    <w:rsid w:val="002537BC"/>
    <w:rsid w:val="00255C58"/>
    <w:rsid w:val="002606DB"/>
    <w:rsid w:val="00260EC7"/>
    <w:rsid w:val="00261539"/>
    <w:rsid w:val="0026179F"/>
    <w:rsid w:val="002666AE"/>
    <w:rsid w:val="00274E1A"/>
    <w:rsid w:val="002775B1"/>
    <w:rsid w:val="002775B9"/>
    <w:rsid w:val="00277631"/>
    <w:rsid w:val="002811C4"/>
    <w:rsid w:val="00282213"/>
    <w:rsid w:val="00284016"/>
    <w:rsid w:val="002858BF"/>
    <w:rsid w:val="002939AF"/>
    <w:rsid w:val="00294491"/>
    <w:rsid w:val="00294BDE"/>
    <w:rsid w:val="002A0CED"/>
    <w:rsid w:val="002A3163"/>
    <w:rsid w:val="002A4CD0"/>
    <w:rsid w:val="002A7DA6"/>
    <w:rsid w:val="002B516C"/>
    <w:rsid w:val="002B5E1D"/>
    <w:rsid w:val="002B60C1"/>
    <w:rsid w:val="002C4B52"/>
    <w:rsid w:val="002D03E5"/>
    <w:rsid w:val="002D36EB"/>
    <w:rsid w:val="002D6BDF"/>
    <w:rsid w:val="002D7D23"/>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43E08"/>
    <w:rsid w:val="00355873"/>
    <w:rsid w:val="0035660F"/>
    <w:rsid w:val="003611FD"/>
    <w:rsid w:val="003617CB"/>
    <w:rsid w:val="003628B9"/>
    <w:rsid w:val="00362D8F"/>
    <w:rsid w:val="00367724"/>
    <w:rsid w:val="003770F6"/>
    <w:rsid w:val="00383E37"/>
    <w:rsid w:val="00393042"/>
    <w:rsid w:val="00394AD5"/>
    <w:rsid w:val="0039642D"/>
    <w:rsid w:val="003A2E40"/>
    <w:rsid w:val="003B0017"/>
    <w:rsid w:val="003B0158"/>
    <w:rsid w:val="003B40B6"/>
    <w:rsid w:val="003B56DB"/>
    <w:rsid w:val="003B6433"/>
    <w:rsid w:val="003B755E"/>
    <w:rsid w:val="003C228E"/>
    <w:rsid w:val="003C51E7"/>
    <w:rsid w:val="003C6893"/>
    <w:rsid w:val="003C6DE2"/>
    <w:rsid w:val="003D1EFD"/>
    <w:rsid w:val="003D28BF"/>
    <w:rsid w:val="003D4215"/>
    <w:rsid w:val="003D4496"/>
    <w:rsid w:val="003D4C47"/>
    <w:rsid w:val="003D620C"/>
    <w:rsid w:val="003D7719"/>
    <w:rsid w:val="003E40EE"/>
    <w:rsid w:val="003E573E"/>
    <w:rsid w:val="003F08DE"/>
    <w:rsid w:val="003F1C1B"/>
    <w:rsid w:val="00401144"/>
    <w:rsid w:val="00404831"/>
    <w:rsid w:val="00407661"/>
    <w:rsid w:val="00410314"/>
    <w:rsid w:val="00412063"/>
    <w:rsid w:val="00412EB1"/>
    <w:rsid w:val="00413DDE"/>
    <w:rsid w:val="00414118"/>
    <w:rsid w:val="00416084"/>
    <w:rsid w:val="00424F8C"/>
    <w:rsid w:val="004271BA"/>
    <w:rsid w:val="00430497"/>
    <w:rsid w:val="00432F64"/>
    <w:rsid w:val="00434DC1"/>
    <w:rsid w:val="004350F4"/>
    <w:rsid w:val="004412A0"/>
    <w:rsid w:val="00446408"/>
    <w:rsid w:val="00450F27"/>
    <w:rsid w:val="004510E5"/>
    <w:rsid w:val="00456A75"/>
    <w:rsid w:val="00461E39"/>
    <w:rsid w:val="00462D3A"/>
    <w:rsid w:val="00463521"/>
    <w:rsid w:val="00471125"/>
    <w:rsid w:val="00472E2C"/>
    <w:rsid w:val="0047437A"/>
    <w:rsid w:val="00480E42"/>
    <w:rsid w:val="00484C5D"/>
    <w:rsid w:val="0048543E"/>
    <w:rsid w:val="004868C1"/>
    <w:rsid w:val="0048750F"/>
    <w:rsid w:val="004A495F"/>
    <w:rsid w:val="004A7544"/>
    <w:rsid w:val="004B02C9"/>
    <w:rsid w:val="004B6B0F"/>
    <w:rsid w:val="004C7DC8"/>
    <w:rsid w:val="004D737D"/>
    <w:rsid w:val="004E2659"/>
    <w:rsid w:val="004E39EE"/>
    <w:rsid w:val="004E4103"/>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5B31"/>
    <w:rsid w:val="00556682"/>
    <w:rsid w:val="005578B2"/>
    <w:rsid w:val="00562268"/>
    <w:rsid w:val="00571777"/>
    <w:rsid w:val="00574BA0"/>
    <w:rsid w:val="00580FF5"/>
    <w:rsid w:val="00584DC7"/>
    <w:rsid w:val="0058519C"/>
    <w:rsid w:val="0059149A"/>
    <w:rsid w:val="005956EE"/>
    <w:rsid w:val="005A083E"/>
    <w:rsid w:val="005A6587"/>
    <w:rsid w:val="005B2893"/>
    <w:rsid w:val="005B4802"/>
    <w:rsid w:val="005C1EA6"/>
    <w:rsid w:val="005D0B99"/>
    <w:rsid w:val="005D308E"/>
    <w:rsid w:val="005D3A48"/>
    <w:rsid w:val="005D5A86"/>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46B10"/>
    <w:rsid w:val="006501AF"/>
    <w:rsid w:val="00650DDE"/>
    <w:rsid w:val="0065505B"/>
    <w:rsid w:val="006670AC"/>
    <w:rsid w:val="00672307"/>
    <w:rsid w:val="006808C6"/>
    <w:rsid w:val="00682668"/>
    <w:rsid w:val="00691916"/>
    <w:rsid w:val="00692A68"/>
    <w:rsid w:val="00695766"/>
    <w:rsid w:val="00695D85"/>
    <w:rsid w:val="00696080"/>
    <w:rsid w:val="006A30A2"/>
    <w:rsid w:val="006A6D23"/>
    <w:rsid w:val="006B25DE"/>
    <w:rsid w:val="006C1C3B"/>
    <w:rsid w:val="006C4E43"/>
    <w:rsid w:val="006C643E"/>
    <w:rsid w:val="006C7EA4"/>
    <w:rsid w:val="006D230D"/>
    <w:rsid w:val="006D2932"/>
    <w:rsid w:val="006D3671"/>
    <w:rsid w:val="006E0A73"/>
    <w:rsid w:val="006E0FEE"/>
    <w:rsid w:val="006E6C11"/>
    <w:rsid w:val="006F5DDA"/>
    <w:rsid w:val="006F7C0C"/>
    <w:rsid w:val="00700755"/>
    <w:rsid w:val="0070646B"/>
    <w:rsid w:val="007130A2"/>
    <w:rsid w:val="00715463"/>
    <w:rsid w:val="00721F03"/>
    <w:rsid w:val="00727077"/>
    <w:rsid w:val="00730655"/>
    <w:rsid w:val="007318E2"/>
    <w:rsid w:val="00731D77"/>
    <w:rsid w:val="00732360"/>
    <w:rsid w:val="0073390A"/>
    <w:rsid w:val="00734E64"/>
    <w:rsid w:val="007358EA"/>
    <w:rsid w:val="00736B37"/>
    <w:rsid w:val="00740A35"/>
    <w:rsid w:val="007520B4"/>
    <w:rsid w:val="00757A7E"/>
    <w:rsid w:val="007655D5"/>
    <w:rsid w:val="007705AC"/>
    <w:rsid w:val="007763C1"/>
    <w:rsid w:val="00777E82"/>
    <w:rsid w:val="00780DB5"/>
    <w:rsid w:val="00781359"/>
    <w:rsid w:val="00786921"/>
    <w:rsid w:val="007A0905"/>
    <w:rsid w:val="007A1EAA"/>
    <w:rsid w:val="007A79FD"/>
    <w:rsid w:val="007B0B9D"/>
    <w:rsid w:val="007B5A43"/>
    <w:rsid w:val="007B5B63"/>
    <w:rsid w:val="007B709B"/>
    <w:rsid w:val="007C1343"/>
    <w:rsid w:val="007C2DAB"/>
    <w:rsid w:val="007C3E2A"/>
    <w:rsid w:val="007C5EF1"/>
    <w:rsid w:val="007C7BF5"/>
    <w:rsid w:val="007C7FE1"/>
    <w:rsid w:val="007D19B7"/>
    <w:rsid w:val="007D68E9"/>
    <w:rsid w:val="007D75E5"/>
    <w:rsid w:val="007D773E"/>
    <w:rsid w:val="007E066E"/>
    <w:rsid w:val="007E1356"/>
    <w:rsid w:val="007E20FC"/>
    <w:rsid w:val="007E5357"/>
    <w:rsid w:val="007E7062"/>
    <w:rsid w:val="007E7603"/>
    <w:rsid w:val="007F0E1E"/>
    <w:rsid w:val="007F29A7"/>
    <w:rsid w:val="00805BE8"/>
    <w:rsid w:val="0081066E"/>
    <w:rsid w:val="00816078"/>
    <w:rsid w:val="008174D3"/>
    <w:rsid w:val="008177E3"/>
    <w:rsid w:val="008225D2"/>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B7C7A"/>
    <w:rsid w:val="008C60E9"/>
    <w:rsid w:val="008D1A93"/>
    <w:rsid w:val="008D1B7C"/>
    <w:rsid w:val="008D2DE0"/>
    <w:rsid w:val="008D4E48"/>
    <w:rsid w:val="008D6657"/>
    <w:rsid w:val="008E1F60"/>
    <w:rsid w:val="008E307E"/>
    <w:rsid w:val="008F2FEE"/>
    <w:rsid w:val="008F4DD1"/>
    <w:rsid w:val="008F6056"/>
    <w:rsid w:val="00901BBE"/>
    <w:rsid w:val="00902C07"/>
    <w:rsid w:val="00905804"/>
    <w:rsid w:val="009101E2"/>
    <w:rsid w:val="00913C88"/>
    <w:rsid w:val="009145EB"/>
    <w:rsid w:val="00915D73"/>
    <w:rsid w:val="00916077"/>
    <w:rsid w:val="009170A2"/>
    <w:rsid w:val="009208A6"/>
    <w:rsid w:val="00924514"/>
    <w:rsid w:val="00927316"/>
    <w:rsid w:val="009274B9"/>
    <w:rsid w:val="0093276D"/>
    <w:rsid w:val="00933D12"/>
    <w:rsid w:val="00936D64"/>
    <w:rsid w:val="00937065"/>
    <w:rsid w:val="00940285"/>
    <w:rsid w:val="009415B0"/>
    <w:rsid w:val="00947E7E"/>
    <w:rsid w:val="0095139A"/>
    <w:rsid w:val="00953E16"/>
    <w:rsid w:val="009542AC"/>
    <w:rsid w:val="00961BB2"/>
    <w:rsid w:val="00962108"/>
    <w:rsid w:val="009638D6"/>
    <w:rsid w:val="00966723"/>
    <w:rsid w:val="00967F68"/>
    <w:rsid w:val="009702D6"/>
    <w:rsid w:val="00970C3D"/>
    <w:rsid w:val="0097408E"/>
    <w:rsid w:val="00974BB2"/>
    <w:rsid w:val="00974FA7"/>
    <w:rsid w:val="009756E5"/>
    <w:rsid w:val="00977A8C"/>
    <w:rsid w:val="00983910"/>
    <w:rsid w:val="009932AC"/>
    <w:rsid w:val="00994351"/>
    <w:rsid w:val="00996A8F"/>
    <w:rsid w:val="009A1DBF"/>
    <w:rsid w:val="009A68E6"/>
    <w:rsid w:val="009A7598"/>
    <w:rsid w:val="009B1DF8"/>
    <w:rsid w:val="009B2596"/>
    <w:rsid w:val="009B3D20"/>
    <w:rsid w:val="009B4C68"/>
    <w:rsid w:val="009B5418"/>
    <w:rsid w:val="009C0727"/>
    <w:rsid w:val="009C492F"/>
    <w:rsid w:val="009D261C"/>
    <w:rsid w:val="009D2FF2"/>
    <w:rsid w:val="009D3226"/>
    <w:rsid w:val="009D3385"/>
    <w:rsid w:val="009D793C"/>
    <w:rsid w:val="009E16A9"/>
    <w:rsid w:val="009E1867"/>
    <w:rsid w:val="009E375F"/>
    <w:rsid w:val="009E39D4"/>
    <w:rsid w:val="009E5401"/>
    <w:rsid w:val="00A03510"/>
    <w:rsid w:val="00A06D56"/>
    <w:rsid w:val="00A0758F"/>
    <w:rsid w:val="00A1570A"/>
    <w:rsid w:val="00A211B4"/>
    <w:rsid w:val="00A33DDF"/>
    <w:rsid w:val="00A34547"/>
    <w:rsid w:val="00A376B7"/>
    <w:rsid w:val="00A41BF5"/>
    <w:rsid w:val="00A42DBB"/>
    <w:rsid w:val="00A445B2"/>
    <w:rsid w:val="00A44778"/>
    <w:rsid w:val="00A469E7"/>
    <w:rsid w:val="00A604A4"/>
    <w:rsid w:val="00A60755"/>
    <w:rsid w:val="00A61B7D"/>
    <w:rsid w:val="00A6605B"/>
    <w:rsid w:val="00A66ADC"/>
    <w:rsid w:val="00A7147D"/>
    <w:rsid w:val="00A81B15"/>
    <w:rsid w:val="00A837FF"/>
    <w:rsid w:val="00A84DC8"/>
    <w:rsid w:val="00A85DBC"/>
    <w:rsid w:val="00A86A53"/>
    <w:rsid w:val="00A87ECE"/>
    <w:rsid w:val="00A87FEB"/>
    <w:rsid w:val="00A93F9F"/>
    <w:rsid w:val="00A9420E"/>
    <w:rsid w:val="00A97144"/>
    <w:rsid w:val="00A97648"/>
    <w:rsid w:val="00AA1CFD"/>
    <w:rsid w:val="00AA2239"/>
    <w:rsid w:val="00AA33D2"/>
    <w:rsid w:val="00AB0C57"/>
    <w:rsid w:val="00AB1195"/>
    <w:rsid w:val="00AB4182"/>
    <w:rsid w:val="00AC27DB"/>
    <w:rsid w:val="00AC6D6B"/>
    <w:rsid w:val="00AD7623"/>
    <w:rsid w:val="00AD7736"/>
    <w:rsid w:val="00AE10CE"/>
    <w:rsid w:val="00AE70D4"/>
    <w:rsid w:val="00AE7868"/>
    <w:rsid w:val="00AF0407"/>
    <w:rsid w:val="00AF4D8B"/>
    <w:rsid w:val="00B067CA"/>
    <w:rsid w:val="00B12B26"/>
    <w:rsid w:val="00B163F8"/>
    <w:rsid w:val="00B2472D"/>
    <w:rsid w:val="00B24CA0"/>
    <w:rsid w:val="00B2549F"/>
    <w:rsid w:val="00B35DB1"/>
    <w:rsid w:val="00B4108D"/>
    <w:rsid w:val="00B5232C"/>
    <w:rsid w:val="00B57265"/>
    <w:rsid w:val="00B633AE"/>
    <w:rsid w:val="00B65F44"/>
    <w:rsid w:val="00B665D2"/>
    <w:rsid w:val="00B6737C"/>
    <w:rsid w:val="00B7214D"/>
    <w:rsid w:val="00B74372"/>
    <w:rsid w:val="00B75525"/>
    <w:rsid w:val="00B80283"/>
    <w:rsid w:val="00B8095F"/>
    <w:rsid w:val="00B80B0C"/>
    <w:rsid w:val="00B80B11"/>
    <w:rsid w:val="00B831AE"/>
    <w:rsid w:val="00B8446C"/>
    <w:rsid w:val="00B87611"/>
    <w:rsid w:val="00B87725"/>
    <w:rsid w:val="00BA0D91"/>
    <w:rsid w:val="00BA259A"/>
    <w:rsid w:val="00BA259C"/>
    <w:rsid w:val="00BA29D3"/>
    <w:rsid w:val="00BA307F"/>
    <w:rsid w:val="00BA5280"/>
    <w:rsid w:val="00BA69EE"/>
    <w:rsid w:val="00BA73C7"/>
    <w:rsid w:val="00BB14F1"/>
    <w:rsid w:val="00BB32AE"/>
    <w:rsid w:val="00BB3D3F"/>
    <w:rsid w:val="00BB572E"/>
    <w:rsid w:val="00BB74FD"/>
    <w:rsid w:val="00BC5982"/>
    <w:rsid w:val="00BC60BF"/>
    <w:rsid w:val="00BD25F2"/>
    <w:rsid w:val="00BD28BF"/>
    <w:rsid w:val="00BD6404"/>
    <w:rsid w:val="00BE2182"/>
    <w:rsid w:val="00BE33AE"/>
    <w:rsid w:val="00BF046F"/>
    <w:rsid w:val="00BF2B74"/>
    <w:rsid w:val="00BF53E7"/>
    <w:rsid w:val="00C01D50"/>
    <w:rsid w:val="00C056DC"/>
    <w:rsid w:val="00C1329B"/>
    <w:rsid w:val="00C24C05"/>
    <w:rsid w:val="00C24D2F"/>
    <w:rsid w:val="00C26222"/>
    <w:rsid w:val="00C2656F"/>
    <w:rsid w:val="00C31283"/>
    <w:rsid w:val="00C33C48"/>
    <w:rsid w:val="00C340E5"/>
    <w:rsid w:val="00C35AA7"/>
    <w:rsid w:val="00C40491"/>
    <w:rsid w:val="00C43BA1"/>
    <w:rsid w:val="00C43DAB"/>
    <w:rsid w:val="00C47F08"/>
    <w:rsid w:val="00C514A6"/>
    <w:rsid w:val="00C5739F"/>
    <w:rsid w:val="00C57CF0"/>
    <w:rsid w:val="00C649BD"/>
    <w:rsid w:val="00C65412"/>
    <w:rsid w:val="00C65891"/>
    <w:rsid w:val="00C66AC9"/>
    <w:rsid w:val="00C70798"/>
    <w:rsid w:val="00C724D3"/>
    <w:rsid w:val="00C755CF"/>
    <w:rsid w:val="00C77DD9"/>
    <w:rsid w:val="00C83BE6"/>
    <w:rsid w:val="00C85354"/>
    <w:rsid w:val="00C86ABA"/>
    <w:rsid w:val="00C943F3"/>
    <w:rsid w:val="00C96B82"/>
    <w:rsid w:val="00CA06D7"/>
    <w:rsid w:val="00CA08C6"/>
    <w:rsid w:val="00CA0A77"/>
    <w:rsid w:val="00CA2729"/>
    <w:rsid w:val="00CA3057"/>
    <w:rsid w:val="00CA45F8"/>
    <w:rsid w:val="00CB0305"/>
    <w:rsid w:val="00CB33C7"/>
    <w:rsid w:val="00CB6DA7"/>
    <w:rsid w:val="00CB7E4C"/>
    <w:rsid w:val="00CC0DBE"/>
    <w:rsid w:val="00CC25B4"/>
    <w:rsid w:val="00CC5F88"/>
    <w:rsid w:val="00CC69C8"/>
    <w:rsid w:val="00CC77A2"/>
    <w:rsid w:val="00CD0819"/>
    <w:rsid w:val="00CD1294"/>
    <w:rsid w:val="00CD2796"/>
    <w:rsid w:val="00CD307E"/>
    <w:rsid w:val="00CD6A1B"/>
    <w:rsid w:val="00CE0A7F"/>
    <w:rsid w:val="00CE1718"/>
    <w:rsid w:val="00CF2FE1"/>
    <w:rsid w:val="00CF371E"/>
    <w:rsid w:val="00CF4156"/>
    <w:rsid w:val="00D012C0"/>
    <w:rsid w:val="00D03D00"/>
    <w:rsid w:val="00D05C30"/>
    <w:rsid w:val="00D07355"/>
    <w:rsid w:val="00D11359"/>
    <w:rsid w:val="00D3188C"/>
    <w:rsid w:val="00D32740"/>
    <w:rsid w:val="00D35F9B"/>
    <w:rsid w:val="00D368A5"/>
    <w:rsid w:val="00D36B69"/>
    <w:rsid w:val="00D408DD"/>
    <w:rsid w:val="00D45D72"/>
    <w:rsid w:val="00D520E4"/>
    <w:rsid w:val="00D52266"/>
    <w:rsid w:val="00D53A38"/>
    <w:rsid w:val="00D575DD"/>
    <w:rsid w:val="00D57DFA"/>
    <w:rsid w:val="00D67FCF"/>
    <w:rsid w:val="00D709CE"/>
    <w:rsid w:val="00D71F73"/>
    <w:rsid w:val="00D80786"/>
    <w:rsid w:val="00D81CAB"/>
    <w:rsid w:val="00D8576F"/>
    <w:rsid w:val="00D8677F"/>
    <w:rsid w:val="00D8703D"/>
    <w:rsid w:val="00D97F0C"/>
    <w:rsid w:val="00DA3A86"/>
    <w:rsid w:val="00DB787E"/>
    <w:rsid w:val="00DC1DA4"/>
    <w:rsid w:val="00DC2500"/>
    <w:rsid w:val="00DC68B1"/>
    <w:rsid w:val="00DC77DC"/>
    <w:rsid w:val="00DD0453"/>
    <w:rsid w:val="00DD0C2C"/>
    <w:rsid w:val="00DD19DE"/>
    <w:rsid w:val="00DD28BC"/>
    <w:rsid w:val="00DE31F0"/>
    <w:rsid w:val="00DE3D1C"/>
    <w:rsid w:val="00DE5730"/>
    <w:rsid w:val="00DF10EE"/>
    <w:rsid w:val="00DF79F0"/>
    <w:rsid w:val="00E0227D"/>
    <w:rsid w:val="00E04B84"/>
    <w:rsid w:val="00E06466"/>
    <w:rsid w:val="00E06CC5"/>
    <w:rsid w:val="00E06FDA"/>
    <w:rsid w:val="00E160A5"/>
    <w:rsid w:val="00E1713D"/>
    <w:rsid w:val="00E20A43"/>
    <w:rsid w:val="00E23898"/>
    <w:rsid w:val="00E319F1"/>
    <w:rsid w:val="00E33CD2"/>
    <w:rsid w:val="00E408E8"/>
    <w:rsid w:val="00E40E90"/>
    <w:rsid w:val="00E45A6C"/>
    <w:rsid w:val="00E45C7E"/>
    <w:rsid w:val="00E50894"/>
    <w:rsid w:val="00E531EB"/>
    <w:rsid w:val="00E54874"/>
    <w:rsid w:val="00E54B6F"/>
    <w:rsid w:val="00E55ACA"/>
    <w:rsid w:val="00E57B74"/>
    <w:rsid w:val="00E604C2"/>
    <w:rsid w:val="00E6117B"/>
    <w:rsid w:val="00E64AC1"/>
    <w:rsid w:val="00E65BC6"/>
    <w:rsid w:val="00E6608C"/>
    <w:rsid w:val="00E661FF"/>
    <w:rsid w:val="00E726EB"/>
    <w:rsid w:val="00E80B52"/>
    <w:rsid w:val="00E824C3"/>
    <w:rsid w:val="00E840B3"/>
    <w:rsid w:val="00E84D10"/>
    <w:rsid w:val="00E8629F"/>
    <w:rsid w:val="00E91008"/>
    <w:rsid w:val="00E9374E"/>
    <w:rsid w:val="00E94F54"/>
    <w:rsid w:val="00E95D48"/>
    <w:rsid w:val="00E97AD5"/>
    <w:rsid w:val="00EA1111"/>
    <w:rsid w:val="00EA3B4F"/>
    <w:rsid w:val="00EA3C24"/>
    <w:rsid w:val="00EA73DF"/>
    <w:rsid w:val="00EB0BF1"/>
    <w:rsid w:val="00EB61AE"/>
    <w:rsid w:val="00EC322D"/>
    <w:rsid w:val="00ED383A"/>
    <w:rsid w:val="00EE0A9F"/>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52E"/>
    <w:rsid w:val="00F53FE2"/>
    <w:rsid w:val="00F575FF"/>
    <w:rsid w:val="00F618EF"/>
    <w:rsid w:val="00F63F71"/>
    <w:rsid w:val="00F65582"/>
    <w:rsid w:val="00F66E75"/>
    <w:rsid w:val="00F71A5B"/>
    <w:rsid w:val="00F773DA"/>
    <w:rsid w:val="00F77EB0"/>
    <w:rsid w:val="00F80B44"/>
    <w:rsid w:val="00F84C9A"/>
    <w:rsid w:val="00F87CDD"/>
    <w:rsid w:val="00F933F0"/>
    <w:rsid w:val="00F937A3"/>
    <w:rsid w:val="00F93BD2"/>
    <w:rsid w:val="00F94715"/>
    <w:rsid w:val="00F96A3D"/>
    <w:rsid w:val="00FA4718"/>
    <w:rsid w:val="00FA5848"/>
    <w:rsid w:val="00FA7F3D"/>
    <w:rsid w:val="00FB38D8"/>
    <w:rsid w:val="00FC051F"/>
    <w:rsid w:val="00FC06FF"/>
    <w:rsid w:val="00FC3450"/>
    <w:rsid w:val="00FC69B4"/>
    <w:rsid w:val="00FD0220"/>
    <w:rsid w:val="00FD0694"/>
    <w:rsid w:val="00FD17D4"/>
    <w:rsid w:val="00FD25BE"/>
    <w:rsid w:val="00FD2E70"/>
    <w:rsid w:val="00FD32C9"/>
    <w:rsid w:val="00FD430C"/>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2486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55568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1ECBD-8918-4C8B-B73B-09AD1436A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3675</Words>
  <Characters>20951</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24577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6</cp:revision>
  <cp:lastPrinted>2019-04-25T01:09:00Z</cp:lastPrinted>
  <dcterms:created xsi:type="dcterms:W3CDTF">2020-05-28T13:06:00Z</dcterms:created>
  <dcterms:modified xsi:type="dcterms:W3CDTF">2020-05-29T01:18:00Z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(3)hc79PBxInjHImuud+DnMaFk5UtUrYUA6MlprbxscSoVIMvS0rqZhIud3SFfslU+qqPGs4IDf
tE2ruVIO7aFvUrjd6+QGT06j+gOx/eM2hFHxJcTvzkDLo17K0OuxlZxBLNGQ13BhiiTiOttM
pz4osNsYy03qm8ro4ddP5QOUxwUqOHHOkeye2x7pLkiN7geZQOq8CxzoGf2Shtkq+cY9xWHt
L+Vma0qIYXuc3bGzQ6</vt:lpwstr>
  </property>
  <property fmtid="{D5CDD505-2E9C-101B-9397-08002B2CF9AE}" pid="10" name="_2015_ms_pID_7253431">
    <vt:lpwstr>KX91Fl1DhZNlvq7qq8TOzlQjCbWU0PY2hNeQA84d8z8fJs2hi88ZFN
KwCbeE3KzZGIhv4v5Yh2ytqD0vRI5lrDU0vrkgouYiexURwo6dGzKFnVMD2/yNLGsAsgdKm3
CjvlRGMvRulxoMNvJzNavGB70Qtjh5hmWBlNjn1vYmzjhqs/bP8tUhvNhNF74/78kGnGv1rR
1Bv48pdiLMKjRqf1lcNKLs9HXIDzrlYiT0O+</vt:lpwstr>
  </property>
  <property fmtid="{D5CDD505-2E9C-101B-9397-08002B2CF9AE}" pid="11" name="_2015_ms_pID_7253432">
    <vt:lpwstr>Pw==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1590635772</vt:lpwstr>
  </property>
</Properties>
</file>